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spacing w:after="60"/>
        <w:jc w:val="both"/>
        <w:rPr>
          <w:rFonts w:hint="default" w:ascii="Times New Roman" w:hAnsi="Times New Roman" w:eastAsia="宋体" w:cs="Times New Roman"/>
          <w:sz w:val="32"/>
          <w:szCs w:val="32"/>
          <w:highlight w:val="none"/>
          <w:lang w:val="en-US" w:eastAsia="zh-CN"/>
        </w:rPr>
      </w:pPr>
      <w:bookmarkStart w:id="0" w:name="_Toc46444734"/>
      <w:bookmarkStart w:id="1" w:name="_Toc46439897"/>
      <w:bookmarkStart w:id="2" w:name="_Toc46487495"/>
      <w:bookmarkStart w:id="3" w:name="_Toc20425633"/>
      <w:bookmarkStart w:id="4" w:name="_Toc29321029"/>
      <w:bookmarkStart w:id="5" w:name="_Toc36843131"/>
      <w:bookmarkStart w:id="6" w:name="_Toc36756613"/>
      <w:bookmarkStart w:id="7" w:name="_Toc37067420"/>
      <w:bookmarkStart w:id="8" w:name="_Toc36836154"/>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5 electronic</w:t>
      </w:r>
      <w:r>
        <w:rPr>
          <w:rFonts w:hint="default" w:ascii="Times New Roman" w:hAnsi="Times New Roman" w:cs="Times New Roman"/>
          <w:highlight w:val="none"/>
          <w:lang w:val="en-US"/>
        </w:rPr>
        <w:tab/>
      </w:r>
      <w:r>
        <w:rPr>
          <w:rFonts w:hint="default" w:ascii="Times New Roman" w:hAnsi="Times New Roman" w:cs="Times New Roman"/>
          <w:szCs w:val="22"/>
          <w:highlight w:val="none"/>
          <w:lang w:val="en-US"/>
        </w:rPr>
        <w:t>R2-210</w:t>
      </w:r>
      <w:r>
        <w:rPr>
          <w:rFonts w:hint="eastAsia" w:eastAsia="宋体" w:cs="Times New Roman"/>
          <w:szCs w:val="22"/>
          <w:highlight w:val="none"/>
          <w:lang w:val="en-US" w:eastAsia="zh-CN"/>
        </w:rPr>
        <w:t>7437</w:t>
      </w:r>
    </w:p>
    <w:p>
      <w:pPr>
        <w:pStyle w:val="128"/>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eastAsia="宋体" w:cs="Times New Roman"/>
          <w:szCs w:val="22"/>
          <w:highlight w:val="none"/>
          <w:lang w:val="en-US" w:eastAsia="zh-CN"/>
        </w:rPr>
        <w:t>August 16</w:t>
      </w:r>
      <w:r>
        <w:rPr>
          <w:rFonts w:hint="default" w:ascii="Times New Roman" w:hAnsi="Times New Roman" w:cs="Times New Roman"/>
          <w:szCs w:val="22"/>
          <w:highlight w:val="none"/>
          <w:lang w:val="en-US"/>
        </w:rPr>
        <w:t xml:space="preserve">– </w:t>
      </w:r>
      <w:r>
        <w:rPr>
          <w:rFonts w:hint="eastAsia" w:eastAsia="宋体" w:cs="Times New Roman"/>
          <w:szCs w:val="22"/>
          <w:highlight w:val="none"/>
          <w:lang w:val="en-US" w:eastAsia="zh-CN"/>
        </w:rPr>
        <w:t>27</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ascii="Times New Roman" w:hAnsi="Times New Roman" w:eastAsia="宋体" w:cs="Times New Roman"/>
          <w:szCs w:val="22"/>
          <w:highlight w:val="none"/>
          <w:lang w:val="en-US" w:eastAsia="zh-CN"/>
        </w:rPr>
        <w:t>1</w:t>
      </w:r>
    </w:p>
    <w:p>
      <w:pPr>
        <w:pStyle w:val="126"/>
        <w:outlineLvl w:val="0"/>
        <w:rPr>
          <w:b/>
          <w:sz w:val="24"/>
          <w:lang w:val="en-US"/>
        </w:rPr>
      </w:pPr>
      <w:r>
        <w:rPr>
          <w:rFonts w:eastAsia="Malgun Gothic"/>
          <w:b/>
          <w:sz w:val="24"/>
        </w:rPr>
        <w:tab/>
      </w:r>
      <w:bookmarkStart w:id="18" w:name="_GoBack"/>
      <w:bookmarkEnd w:id="18"/>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DRAFT 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3</w:t>
            </w:r>
            <w:r>
              <w:rPr>
                <w:b/>
                <w:sz w:val="28"/>
              </w:rPr>
              <w:t>1</w:t>
            </w:r>
          </w:p>
        </w:tc>
        <w:tc>
          <w:tcPr>
            <w:tcW w:w="709" w:type="dxa"/>
          </w:tcPr>
          <w:p>
            <w:pPr>
              <w:pStyle w:val="126"/>
              <w:spacing w:after="0"/>
              <w:jc w:val="center"/>
            </w:pPr>
            <w:r>
              <w:rPr>
                <w:b/>
                <w:sz w:val="28"/>
              </w:rPr>
              <w:t>CR</w:t>
            </w:r>
          </w:p>
        </w:tc>
        <w:tc>
          <w:tcPr>
            <w:tcW w:w="1276" w:type="dxa"/>
            <w:shd w:val="pct30" w:color="FFFF00" w:fill="auto"/>
          </w:tcPr>
          <w:p>
            <w:pPr>
              <w:pStyle w:val="126"/>
              <w:spacing w:after="0"/>
              <w:rPr>
                <w:rFonts w:hint="default" w:eastAsia="宋体"/>
                <w:lang w:val="en-US" w:eastAsia="zh-CN"/>
              </w:rPr>
            </w:pPr>
            <w:r>
              <w:rPr>
                <w:rFonts w:hint="eastAsia"/>
                <w:b/>
                <w:sz w:val="28"/>
                <w:lang w:val="en-US" w:eastAsia="zh-CN"/>
              </w:rPr>
              <w:t>2726</w:t>
            </w:r>
          </w:p>
        </w:tc>
        <w:tc>
          <w:tcPr>
            <w:tcW w:w="709" w:type="dxa"/>
          </w:tcPr>
          <w:p>
            <w:pPr>
              <w:pStyle w:val="126"/>
              <w:tabs>
                <w:tab w:val="right" w:pos="625"/>
              </w:tabs>
              <w:spacing w:after="0"/>
              <w:jc w:val="center"/>
            </w:pPr>
            <w:r>
              <w:rPr>
                <w:b/>
                <w:bCs/>
                <w:sz w:val="28"/>
              </w:rPr>
              <w:t>rev</w:t>
            </w:r>
          </w:p>
        </w:tc>
        <w:tc>
          <w:tcPr>
            <w:tcW w:w="992" w:type="dxa"/>
            <w:shd w:val="pct30" w:color="FFFF00" w:fill="auto"/>
          </w:tcPr>
          <w:p>
            <w:pPr>
              <w:pStyle w:val="12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6"/>
              <w:tabs>
                <w:tab w:val="right" w:pos="1825"/>
              </w:tabs>
              <w:spacing w:after="0"/>
              <w:jc w:val="center"/>
            </w:pPr>
            <w:r>
              <w:rPr>
                <w:b/>
                <w:sz w:val="28"/>
                <w:szCs w:val="28"/>
              </w:rPr>
              <w:t>Current version:</w:t>
            </w:r>
          </w:p>
        </w:tc>
        <w:tc>
          <w:tcPr>
            <w:tcW w:w="1701" w:type="dxa"/>
            <w:shd w:val="pct30" w:color="FFFF00" w:fill="auto"/>
          </w:tcPr>
          <w:p>
            <w:pPr>
              <w:pStyle w:val="126"/>
              <w:spacing w:after="0"/>
              <w:jc w:val="center"/>
              <w:rPr>
                <w:rFonts w:hint="default" w:eastAsia="宋体"/>
                <w:sz w:val="28"/>
                <w:szCs w:val="28"/>
                <w:lang w:val="en-US" w:eastAsia="zh-CN"/>
              </w:rPr>
            </w:pPr>
            <w:r>
              <w:rPr>
                <w:rFonts w:hint="eastAsia" w:eastAsia="宋体"/>
                <w:sz w:val="28"/>
                <w:szCs w:val="28"/>
                <w:lang w:val="en-US" w:eastAsia="zh-CN"/>
              </w:rPr>
              <w:t>16.5.0</w:t>
            </w:r>
          </w:p>
        </w:tc>
        <w:tc>
          <w:tcPr>
            <w:tcW w:w="143" w:type="dxa"/>
            <w:tcBorders>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default" w:eastAsia="宋体"/>
                <w:lang w:val="en-US" w:eastAsia="zh-CN"/>
              </w:rPr>
              <w:t>Correction on TS 38.331 from the latest RAN1 decision</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before="20" w:after="20"/>
              <w:ind w:left="100"/>
            </w:pPr>
            <w:r>
              <w:t>5G_V2X_NRSL-Core</w:t>
            </w:r>
          </w:p>
        </w:tc>
        <w:tc>
          <w:tcPr>
            <w:tcW w:w="567" w:type="dxa"/>
            <w:tcBorders>
              <w:left w:val="nil"/>
            </w:tcBorders>
          </w:tcPr>
          <w:p>
            <w:pPr>
              <w:pStyle w:val="126"/>
              <w:spacing w:before="20" w:after="20"/>
              <w:ind w:right="100"/>
            </w:pPr>
          </w:p>
        </w:tc>
        <w:tc>
          <w:tcPr>
            <w:tcW w:w="1417" w:type="dxa"/>
            <w:gridSpan w:val="3"/>
            <w:tcBorders>
              <w:left w:val="nil"/>
            </w:tcBorders>
          </w:tcPr>
          <w:p>
            <w:pPr>
              <w:pStyle w:val="126"/>
              <w:spacing w:before="20" w:after="20"/>
              <w:jc w:val="right"/>
            </w:pPr>
            <w:r>
              <w:rPr>
                <w:b/>
                <w:i/>
              </w:rPr>
              <w:t>Date:</w:t>
            </w:r>
          </w:p>
        </w:tc>
        <w:tc>
          <w:tcPr>
            <w:tcW w:w="2127" w:type="dxa"/>
            <w:tcBorders>
              <w:right w:val="single" w:color="auto" w:sz="4" w:space="0"/>
            </w:tcBorders>
            <w:shd w:val="pct30" w:color="FFFF00" w:fill="auto"/>
          </w:tcPr>
          <w:p>
            <w:pPr>
              <w:pStyle w:val="126"/>
              <w:spacing w:before="20" w:after="20"/>
              <w:ind w:left="100"/>
            </w:pPr>
            <w:r>
              <w:t>202</w:t>
            </w:r>
            <w:r>
              <w:rPr>
                <w:rFonts w:hint="eastAsia" w:eastAsia="宋体"/>
                <w:lang w:val="en-US" w:eastAsia="zh-CN"/>
              </w:rPr>
              <w:t>1</w:t>
            </w:r>
            <w:r>
              <w:t>-</w:t>
            </w:r>
            <w:r>
              <w:rPr>
                <w:rFonts w:hint="eastAsia" w:eastAsia="宋体"/>
                <w:lang w:val="en-US" w:eastAsia="zh-CN"/>
              </w:rPr>
              <w:t>8-6</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before="20" w:after="20"/>
              <w:rPr>
                <w:sz w:val="8"/>
                <w:szCs w:val="8"/>
              </w:rPr>
            </w:pPr>
          </w:p>
        </w:tc>
        <w:tc>
          <w:tcPr>
            <w:tcW w:w="2267" w:type="dxa"/>
            <w:gridSpan w:val="2"/>
          </w:tcPr>
          <w:p>
            <w:pPr>
              <w:pStyle w:val="126"/>
              <w:spacing w:before="20" w:after="20"/>
              <w:rPr>
                <w:sz w:val="8"/>
                <w:szCs w:val="8"/>
              </w:rPr>
            </w:pPr>
          </w:p>
        </w:tc>
        <w:tc>
          <w:tcPr>
            <w:tcW w:w="1417" w:type="dxa"/>
            <w:gridSpan w:val="3"/>
          </w:tcPr>
          <w:p>
            <w:pPr>
              <w:pStyle w:val="126"/>
              <w:spacing w:before="20" w:after="20"/>
              <w:rPr>
                <w:sz w:val="8"/>
                <w:szCs w:val="8"/>
              </w:rPr>
            </w:pPr>
          </w:p>
        </w:tc>
        <w:tc>
          <w:tcPr>
            <w:tcW w:w="2127" w:type="dxa"/>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before="20" w:after="20"/>
              <w:ind w:left="100" w:right="-609"/>
              <w:rPr>
                <w:b/>
              </w:rPr>
            </w:pPr>
            <w:r>
              <w:rPr>
                <w:b/>
              </w:rPr>
              <w:t>F</w:t>
            </w:r>
          </w:p>
        </w:tc>
        <w:tc>
          <w:tcPr>
            <w:tcW w:w="3402" w:type="dxa"/>
            <w:gridSpan w:val="5"/>
            <w:tcBorders>
              <w:left w:val="nil"/>
            </w:tcBorders>
          </w:tcPr>
          <w:p>
            <w:pPr>
              <w:pStyle w:val="126"/>
              <w:spacing w:before="20" w:after="20"/>
            </w:pPr>
          </w:p>
        </w:tc>
        <w:tc>
          <w:tcPr>
            <w:tcW w:w="1417" w:type="dxa"/>
            <w:gridSpan w:val="3"/>
            <w:tcBorders>
              <w:left w:val="nil"/>
            </w:tcBorders>
          </w:tcPr>
          <w:p>
            <w:pPr>
              <w:pStyle w:val="126"/>
              <w:spacing w:before="20" w:after="20"/>
              <w:jc w:val="right"/>
              <w:rPr>
                <w:b/>
                <w:i/>
              </w:rPr>
            </w:pPr>
            <w:r>
              <w:rPr>
                <w:b/>
                <w:i/>
              </w:rPr>
              <w:t>Release:</w:t>
            </w:r>
          </w:p>
        </w:tc>
        <w:tc>
          <w:tcPr>
            <w:tcW w:w="2127" w:type="dxa"/>
            <w:tcBorders>
              <w:right w:val="single" w:color="auto" w:sz="4" w:space="0"/>
            </w:tcBorders>
            <w:shd w:val="pct30" w:color="FFFF00" w:fill="auto"/>
          </w:tcPr>
          <w:p>
            <w:pPr>
              <w:pStyle w:val="126"/>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6"/>
              <w:spacing w:before="20" w:after="80"/>
              <w:rPr>
                <w:rFonts w:hint="eastAsia" w:eastAsia="宋体"/>
                <w:i w:val="0"/>
                <w:iCs w:val="0"/>
                <w:lang w:val="en-US" w:eastAsia="zh-CN"/>
              </w:rPr>
            </w:pPr>
            <w:r>
              <w:rPr>
                <w:rFonts w:hint="eastAsia" w:eastAsia="宋体"/>
                <w:i w:val="0"/>
                <w:iCs w:val="0"/>
                <w:lang w:val="en-US" w:eastAsia="zh-CN"/>
              </w:rPr>
              <w:t>According to the LS in R1-2104063 from RAN1 as shown in following, RAN2 needs to capture one RAN1</w:t>
            </w:r>
            <w:r>
              <w:rPr>
                <w:rFonts w:hint="default" w:eastAsia="宋体"/>
                <w:i w:val="0"/>
                <w:iCs w:val="0"/>
                <w:lang w:val="en-US" w:eastAsia="zh-CN"/>
              </w:rPr>
              <w:t>’</w:t>
            </w:r>
            <w:r>
              <w:rPr>
                <w:rFonts w:hint="eastAsia" w:eastAsia="宋体"/>
                <w:i w:val="0"/>
                <w:iCs w:val="0"/>
                <w:lang w:val="en-US" w:eastAsia="zh-CN"/>
              </w:rPr>
              <w:t>s agreement in RAN2</w:t>
            </w:r>
            <w:r>
              <w:rPr>
                <w:rFonts w:hint="default" w:eastAsia="宋体"/>
                <w:i w:val="0"/>
                <w:iCs w:val="0"/>
                <w:lang w:val="en-US" w:eastAsia="zh-CN"/>
              </w:rPr>
              <w:t>’</w:t>
            </w:r>
            <w:r>
              <w:rPr>
                <w:rFonts w:hint="eastAsia" w:eastAsia="宋体"/>
                <w:i w:val="0"/>
                <w:iCs w:val="0"/>
                <w:lang w:val="en-US" w:eastAsia="zh-CN"/>
              </w:rPr>
              <w:t>s spec.</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spacing w:after="120" w:line="276" w:lineRule="auto"/>
                  </w:pPr>
                  <w:r>
                    <w:rPr>
                      <w:lang w:eastAsia="zh-CN"/>
                    </w:rPr>
                    <w:t>RAN1 discussed the RRC parameter sl-PSFCH-RB-Set w</w:t>
                  </w:r>
                  <w:r>
                    <w:t>hich is used to determine the set of PSFCH PRBs. RAN1 would like to inform RAN2 of the following RAN1 conclusion:</w:t>
                  </w:r>
                </w:p>
                <w:p>
                  <w:pPr>
                    <w:pBdr>
                      <w:top w:val="single" w:color="auto" w:sz="4" w:space="1"/>
                      <w:left w:val="single" w:color="auto" w:sz="4" w:space="4"/>
                      <w:bottom w:val="single" w:color="auto" w:sz="4" w:space="1"/>
                      <w:right w:val="single" w:color="auto" w:sz="4" w:space="4"/>
                    </w:pBdr>
                    <w:spacing w:before="120" w:beforeLines="50" w:line="276" w:lineRule="auto"/>
                    <w:rPr>
                      <w:rFonts w:ascii="Arial" w:hAnsi="Arial" w:eastAsia="宋体" w:cs="Arial"/>
                      <w:lang w:eastAsia="zh-CN"/>
                    </w:rPr>
                  </w:pPr>
                  <w:r>
                    <w:rPr>
                      <w:rFonts w:ascii="Arial" w:hAnsi="Arial" w:eastAsia="宋体" w:cs="Arial"/>
                      <w:lang w:eastAsia="zh-CN"/>
                    </w:rPr>
                    <w:t>RAN1 concludes that clarification is necessary on which bit value, 0 or 1, in sl-PSFCH-RB-Set is used for determination of PSFCH PRBs and leaves RAN2 to make the corresponding spec update.</w:t>
                  </w:r>
                </w:p>
                <w:p>
                  <w:pPr>
                    <w:spacing w:before="240" w:after="160" w:line="252" w:lineRule="auto"/>
                    <w:rPr>
                      <w:rFonts w:hint="default" w:eastAsia="宋体"/>
                      <w:i w:val="0"/>
                      <w:iCs w:val="0"/>
                      <w:vertAlign w:val="baseline"/>
                      <w:lang w:val="en-US" w:eastAsia="zh-CN"/>
                    </w:rPr>
                  </w:pPr>
                </w:p>
              </w:tc>
            </w:tr>
          </w:tbl>
          <w:p>
            <w:pPr>
              <w:pStyle w:val="126"/>
              <w:spacing w:before="20" w:after="80"/>
              <w:rPr>
                <w:rFonts w:hint="eastAsia" w:eastAsia="宋体" w:cs="Arial"/>
                <w:lang w:val="en-US" w:eastAsia="zh-CN"/>
              </w:rPr>
            </w:pPr>
            <w:r>
              <w:rPr>
                <w:rFonts w:hint="eastAsia" w:eastAsia="宋体"/>
                <w:i w:val="0"/>
                <w:iCs w:val="0"/>
                <w:lang w:val="en-US" w:eastAsia="zh-CN"/>
              </w:rPr>
              <w:t xml:space="preserve">However, RAN1 does not explicitly indicate which value(i.e. 0 or 1) should be used to indicate the </w:t>
            </w:r>
            <w:r>
              <w:rPr>
                <w:rFonts w:ascii="Arial" w:hAnsi="Arial" w:eastAsia="宋体" w:cs="Arial"/>
                <w:lang w:eastAsia="zh-CN"/>
              </w:rPr>
              <w:t>sl-PSFCH-RB-Set is used for determination of PSFCH PRBs</w:t>
            </w:r>
            <w:r>
              <w:rPr>
                <w:rFonts w:hint="eastAsia" w:eastAsia="宋体" w:cs="Arial"/>
                <w:lang w:val="en-US" w:eastAsia="zh-CN"/>
              </w:rPr>
              <w:t>.</w:t>
            </w:r>
          </w:p>
          <w:p>
            <w:pPr>
              <w:pStyle w:val="126"/>
              <w:spacing w:before="20" w:after="80"/>
              <w:rPr>
                <w:rFonts w:hint="default" w:eastAsia="宋体" w:cs="Arial"/>
                <w:lang w:val="en-US" w:eastAsia="zh-CN"/>
              </w:rPr>
            </w:pPr>
            <w:r>
              <w:rPr>
                <w:rFonts w:hint="eastAsia" w:eastAsia="宋体" w:cs="Arial"/>
                <w:lang w:val="en-US" w:eastAsia="zh-CN"/>
              </w:rPr>
              <w:t>Considering it is a common understanding that 1 indicates enable one feature and 0 indicates disable one feature. We think value 1 should be used.</w:t>
            </w:r>
          </w:p>
          <w:p>
            <w:pPr>
              <w:pStyle w:val="126"/>
              <w:spacing w:before="20" w:after="80"/>
              <w:rPr>
                <w:rFonts w:hint="default" w:eastAsia="宋体"/>
                <w:i w:val="0"/>
                <w:iCs w:val="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wordWrap w:val="0"/>
              <w:spacing w:before="20" w:after="80"/>
              <w:jc w:val="both"/>
              <w:rPr>
                <w:rFonts w:hint="default" w:ascii="Arial" w:hAnsi="Arial" w:eastAsia="宋体" w:cs="Arial"/>
                <w:highlight w:val="none"/>
                <w:lang w:val="en-US" w:eastAsia="zh-CN"/>
              </w:rPr>
            </w:pPr>
            <w:r>
              <w:rPr>
                <w:rFonts w:hint="eastAsia" w:ascii="Arial" w:hAnsi="Arial" w:eastAsia="宋体" w:cs="Arial"/>
                <w:i w:val="0"/>
                <w:iCs w:val="0"/>
                <w:highlight w:val="none"/>
                <w:lang w:val="en-US" w:eastAsia="zh-CN"/>
              </w:rPr>
              <w:t>Add the description of Value 1 indicates the corresponding RB is used for PSFCH transmission and reception.</w:t>
            </w:r>
          </w:p>
          <w:p>
            <w:pPr>
              <w:pStyle w:val="126"/>
              <w:spacing w:before="40" w:after="96" w:afterLines="40"/>
              <w:rPr>
                <w:b/>
              </w:rPr>
            </w:pPr>
            <w:r>
              <w:rPr>
                <w:b/>
                <w:lang w:eastAsia="zh-CN"/>
              </w:rPr>
              <w:t xml:space="preserve">Impact </w:t>
            </w:r>
            <w:r>
              <w:rPr>
                <w:b/>
              </w:rPr>
              <w:t>analysis</w:t>
            </w:r>
          </w:p>
          <w:p>
            <w:pPr>
              <w:pStyle w:val="126"/>
              <w:spacing w:after="0"/>
              <w:rPr>
                <w:lang w:val="en-US" w:eastAsia="zh-CN"/>
              </w:rPr>
            </w:pPr>
            <w:r>
              <w:rPr>
                <w:rFonts w:hint="eastAsia"/>
                <w:lang w:val="en-US" w:eastAsia="zh-CN"/>
              </w:rPr>
              <w:t xml:space="preserve">Impacted 5G architecture options: </w:t>
            </w:r>
          </w:p>
          <w:p>
            <w:pPr>
              <w:pStyle w:val="126"/>
              <w:spacing w:after="0"/>
              <w:rPr>
                <w:lang w:eastAsia="zh-CN"/>
              </w:rPr>
            </w:pPr>
            <w:r>
              <w:rPr>
                <w:lang w:eastAsia="ko-KR"/>
              </w:rPr>
              <w:t>Standalone</w:t>
            </w:r>
            <w:r>
              <w:rPr>
                <w:rFonts w:hint="eastAsia"/>
                <w:lang w:eastAsia="zh-CN"/>
              </w:rPr>
              <w:t>/Non-standalone</w:t>
            </w:r>
          </w:p>
          <w:p>
            <w:pPr>
              <w:pStyle w:val="126"/>
              <w:spacing w:after="0"/>
              <w:rPr>
                <w:lang w:eastAsia="zh-CN"/>
              </w:rPr>
            </w:pPr>
          </w:p>
          <w:p>
            <w:pPr>
              <w:pStyle w:val="126"/>
              <w:spacing w:before="40" w:after="96" w:afterLines="40"/>
              <w:rPr>
                <w:u w:val="single"/>
              </w:rPr>
            </w:pPr>
            <w:r>
              <w:rPr>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 configuration</w:t>
            </w:r>
          </w:p>
          <w:p>
            <w:pPr>
              <w:pStyle w:val="126"/>
              <w:tabs>
                <w:tab w:val="left" w:pos="1995"/>
              </w:tabs>
              <w:spacing w:before="40" w:after="96" w:afterLines="40"/>
              <w:rPr>
                <w:u w:val="single"/>
              </w:rPr>
            </w:pPr>
            <w:r>
              <w:rPr>
                <w:u w:val="single"/>
              </w:rPr>
              <w:t xml:space="preserve">Inter-operability: </w:t>
            </w:r>
          </w:p>
          <w:p>
            <w:pPr>
              <w:pStyle w:val="126"/>
              <w:tabs>
                <w:tab w:val="left" w:pos="1995"/>
              </w:tabs>
              <w:spacing w:before="40" w:after="96" w:afterLines="40"/>
              <w:rPr>
                <w:u w:val="single"/>
              </w:rPr>
            </w:pPr>
          </w:p>
          <w:p>
            <w:pPr>
              <w:pStyle w:val="126"/>
              <w:numPr>
                <w:ilvl w:val="0"/>
                <w:numId w:val="1"/>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UE may use incorrect PSFCH PRBs</w:t>
            </w:r>
            <w:r>
              <w:t>.</w:t>
            </w:r>
          </w:p>
          <w:p>
            <w:pPr>
              <w:pStyle w:val="126"/>
              <w:numPr>
                <w:ilvl w:val="0"/>
                <w:numId w:val="1"/>
              </w:numPr>
              <w:rPr>
                <w:rFonts w:eastAsia="宋体"/>
                <w:lang w:eastAsia="zh-CN"/>
              </w:rPr>
            </w:pPr>
            <w:r>
              <w:rPr>
                <w:rFonts w:eastAsia="宋体"/>
                <w:lang w:eastAsia="zh-CN"/>
              </w:rPr>
              <w:t>If the network is implemented according to this CR but the UE is not,</w:t>
            </w:r>
            <w:r>
              <w:rPr>
                <w:rFonts w:hint="eastAsia" w:eastAsia="宋体"/>
                <w:lang w:val="en-US" w:eastAsia="zh-CN"/>
              </w:rPr>
              <w:t xml:space="preserve"> UE may use incorrect PSFCH PRBs</w:t>
            </w:r>
            <w:r>
              <w:t>.</w:t>
            </w:r>
          </w:p>
          <w:p>
            <w:pPr>
              <w:pStyle w:val="126"/>
              <w:numPr>
                <w:ilvl w:val="0"/>
                <w:numId w:val="1"/>
              </w:numPr>
              <w:rPr>
                <w:rFonts w:eastAsia="宋体"/>
                <w:lang w:eastAsia="zh-CN"/>
              </w:rPr>
            </w:pPr>
            <w:r>
              <w:rPr>
                <w:rFonts w:hint="default" w:ascii="Arial" w:hAnsi="Arial" w:eastAsia="宋体" w:cs="Arial"/>
                <w:sz w:val="21"/>
                <w:szCs w:val="21"/>
                <w:lang w:eastAsia="zh-CN"/>
              </w:rPr>
              <w:t xml:space="preserve">If one UE is implemented according to this CR but the other UE is not, </w:t>
            </w:r>
            <w:r>
              <w:rPr>
                <w:rFonts w:hint="eastAsia" w:eastAsia="宋体" w:cs="Arial"/>
                <w:sz w:val="21"/>
                <w:szCs w:val="21"/>
                <w:lang w:val="en-US" w:eastAsia="zh-CN"/>
              </w:rPr>
              <w:t xml:space="preserve">TX </w:t>
            </w:r>
            <w:r>
              <w:rPr>
                <w:rFonts w:hint="eastAsia" w:eastAsia="宋体"/>
                <w:lang w:val="en-US" w:eastAsia="zh-CN"/>
              </w:rPr>
              <w:t>UE and RX may have different understanding on PSFCH PRBs</w:t>
            </w:r>
            <w:r>
              <w:rPr>
                <w:rFonts w:hint="eastAsia" w:eastAsia="宋体" w:cs="Arial"/>
                <w:sz w:val="21"/>
                <w:szCs w:val="21"/>
                <w:lang w:val="en-US" w:eastAsia="zh-CN"/>
              </w:rPr>
              <w:t>, which may causes communication fails.</w:t>
            </w: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rPr>
                <w:rFonts w:hint="default" w:eastAsia="宋体"/>
                <w:lang w:val="en-US" w:eastAsia="zh-CN"/>
              </w:rPr>
            </w:pPr>
            <w:r>
              <w:rPr>
                <w:rFonts w:hint="eastAsia" w:eastAsia="宋体"/>
                <w:lang w:val="en-US" w:eastAsia="zh-CN"/>
              </w:rPr>
              <w:t xml:space="preserve">UE may use incorrect PSFCH PRBs. And </w:t>
            </w:r>
            <w:r>
              <w:rPr>
                <w:rFonts w:hint="eastAsia" w:eastAsia="宋体" w:cs="Arial"/>
                <w:sz w:val="21"/>
                <w:szCs w:val="21"/>
                <w:lang w:val="en-US" w:eastAsia="zh-CN"/>
              </w:rPr>
              <w:t xml:space="preserve">TX </w:t>
            </w:r>
            <w:r>
              <w:rPr>
                <w:rFonts w:hint="eastAsia" w:eastAsia="宋体"/>
                <w:lang w:val="en-US" w:eastAsia="zh-CN"/>
              </w:rPr>
              <w:t>UE and RX may have different understanding on PSFCH PRBs</w:t>
            </w:r>
            <w:r>
              <w:rPr>
                <w:rFonts w:hint="eastAsia" w:eastAsia="宋体" w:cs="Arial"/>
                <w:sz w:val="21"/>
                <w:szCs w:val="21"/>
                <w:lang w:val="en-US" w:eastAsia="zh-CN"/>
              </w:rPr>
              <w:t>, which may causes communication failure</w:t>
            </w:r>
          </w:p>
        </w:tc>
      </w:tr>
      <w:tr>
        <w:tblPrEx>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eastAsia" w:eastAsia="宋体"/>
                <w:lang w:val="en-US" w:eastAsia="zh-CN"/>
              </w:rPr>
              <w:t>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4"/>
      </w:pPr>
      <w:bookmarkStart w:id="11" w:name="_Toc60777158"/>
      <w:bookmarkStart w:id="12" w:name="_Toc68015098"/>
      <w:bookmarkStart w:id="13" w:name="_Hlk54206873"/>
      <w:bookmarkStart w:id="14" w:name="_Toc68015312"/>
      <w:bookmarkStart w:id="15" w:name="_Toc60777372"/>
      <w:r>
        <w:t>6.3.2</w:t>
      </w:r>
      <w:r>
        <w:tab/>
      </w:r>
      <w:r>
        <w:t>Radio resource control information elements</w:t>
      </w:r>
      <w:bookmarkEnd w:id="11"/>
      <w:bookmarkEnd w:id="12"/>
    </w:p>
    <w:bookmarkEnd w:id="13"/>
    <w:p>
      <w:pPr>
        <w:rPr>
          <w:rFonts w:hint="default" w:ascii="Times New Roman" w:hAnsi="Times New Roman" w:cs="Times New Roman"/>
          <w:b w:val="0"/>
          <w:bCs/>
          <w:i w:val="0"/>
          <w:iCs/>
          <w:color w:val="FF0000"/>
          <w:sz w:val="20"/>
          <w:szCs w:val="20"/>
          <w:lang w:val="en-US" w:eastAsia="zh-CN"/>
        </w:rPr>
      </w:pPr>
      <w:r>
        <w:rPr>
          <w:rFonts w:hint="default" w:ascii="Times New Roman" w:hAnsi="Times New Roman" w:cs="Times New Roman"/>
          <w:b w:val="0"/>
          <w:bCs/>
          <w:i w:val="0"/>
          <w:iCs/>
          <w:color w:val="FF0000"/>
          <w:sz w:val="20"/>
          <w:szCs w:val="20"/>
          <w:lang w:val="en-US" w:eastAsia="zh-CN"/>
        </w:rPr>
        <w:t>&lt;irrelevant text omitted&gt;</w:t>
      </w:r>
    </w:p>
    <w:p>
      <w:pPr>
        <w:pStyle w:val="5"/>
      </w:pPr>
      <w:bookmarkStart w:id="16" w:name="_Toc76423833"/>
      <w:bookmarkStart w:id="17" w:name="_Toc60777545"/>
      <w:r>
        <w:t>–</w:t>
      </w:r>
      <w:r>
        <w:tab/>
      </w:r>
      <w:r>
        <w:rPr>
          <w:i/>
          <w:iCs/>
        </w:rPr>
        <w:t>SL-ResourcePool</w:t>
      </w:r>
      <w:bookmarkEnd w:id="16"/>
      <w:bookmarkEnd w:id="17"/>
    </w:p>
    <w:p>
      <w:r>
        <w:t>The IE</w:t>
      </w:r>
      <w:r>
        <w:rPr>
          <w:i/>
        </w:rPr>
        <w:t xml:space="preserve"> SL-ResourcePool</w:t>
      </w:r>
      <w:r>
        <w:rPr>
          <w:iCs/>
        </w:rPr>
        <w:t xml:space="preserve"> specifies the configuration information for NR sidelink communication resource pool</w:t>
      </w:r>
      <w:r>
        <w:t>.</w:t>
      </w:r>
    </w:p>
    <w:p>
      <w:pPr>
        <w:pStyle w:val="83"/>
      </w:pPr>
      <w:r>
        <w:rPr>
          <w:i/>
        </w:rPr>
        <w:t xml:space="preserve">SL-ResourcePool </w:t>
      </w:r>
      <w:r>
        <w:t>information element</w:t>
      </w:r>
    </w:p>
    <w:p>
      <w:pPr>
        <w:pStyle w:val="66"/>
        <w:rPr>
          <w:color w:val="808080"/>
        </w:rPr>
      </w:pPr>
      <w:r>
        <w:rPr>
          <w:color w:val="808080"/>
        </w:rPr>
        <w:t>-- ASN1START</w:t>
      </w:r>
    </w:p>
    <w:p>
      <w:pPr>
        <w:pStyle w:val="66"/>
        <w:rPr>
          <w:color w:val="808080"/>
        </w:rPr>
      </w:pPr>
      <w:r>
        <w:rPr>
          <w:color w:val="808080"/>
        </w:rPr>
        <w:t>-- TAG-SL-RESOURCEPOOL-START</w:t>
      </w:r>
    </w:p>
    <w:p>
      <w:pPr>
        <w:pStyle w:val="66"/>
      </w:pPr>
    </w:p>
    <w:p>
      <w:pPr>
        <w:pStyle w:val="66"/>
      </w:pPr>
      <w:r>
        <w:t xml:space="preserve">SL-ResourcePool-r16 ::=            </w:t>
      </w:r>
      <w:r>
        <w:rPr>
          <w:color w:val="993366"/>
        </w:rPr>
        <w:t>SEQUENCE</w:t>
      </w:r>
      <w:r>
        <w:t xml:space="preserve"> {</w:t>
      </w:r>
    </w:p>
    <w:p>
      <w:pPr>
        <w:pStyle w:val="66"/>
        <w:rPr>
          <w:color w:val="808080"/>
        </w:rPr>
      </w:pPr>
      <w:r>
        <w:t xml:space="preserve">    sl-PSCCH-Config-r16                SetupRelease { SL-PSCCH-Config-r16 }                                  </w:t>
      </w:r>
      <w:r>
        <w:rPr>
          <w:color w:val="993366"/>
        </w:rPr>
        <w:t>OPTIONAL</w:t>
      </w:r>
      <w:r>
        <w:t xml:space="preserve">,   </w:t>
      </w:r>
      <w:r>
        <w:rPr>
          <w:color w:val="808080"/>
        </w:rPr>
        <w:t>-- Need M</w:t>
      </w:r>
    </w:p>
    <w:p>
      <w:pPr>
        <w:pStyle w:val="66"/>
        <w:rPr>
          <w:color w:val="808080"/>
        </w:rPr>
      </w:pPr>
      <w:r>
        <w:t xml:space="preserve">    sl-PSSCH-Config-r16                SetupRelease { SL-PSSCH-Config-r16 }                                  </w:t>
      </w:r>
      <w:r>
        <w:rPr>
          <w:color w:val="993366"/>
        </w:rPr>
        <w:t>OPTIONAL</w:t>
      </w:r>
      <w:r>
        <w:t xml:space="preserve">,   </w:t>
      </w:r>
      <w:r>
        <w:rPr>
          <w:color w:val="808080"/>
        </w:rPr>
        <w:t>-- Need M</w:t>
      </w:r>
    </w:p>
    <w:p>
      <w:pPr>
        <w:pStyle w:val="66"/>
        <w:rPr>
          <w:color w:val="808080"/>
        </w:rPr>
      </w:pPr>
      <w:r>
        <w:t xml:space="preserve">    sl-PSFCH</w:t>
      </w:r>
      <w:r>
        <w:rPr>
          <w:rFonts w:eastAsia="等线"/>
        </w:rPr>
        <w:t>-Config</w:t>
      </w:r>
      <w:r>
        <w:t xml:space="preserve">-r16                SetupRelease { SL-PSFCH-Config-r16 }                                  </w:t>
      </w:r>
      <w:r>
        <w:rPr>
          <w:color w:val="993366"/>
        </w:rPr>
        <w:t>OPTIONAL</w:t>
      </w:r>
      <w:r>
        <w:t xml:space="preserve">,   </w:t>
      </w:r>
      <w:r>
        <w:rPr>
          <w:color w:val="808080"/>
        </w:rPr>
        <w:t>-- Need M</w:t>
      </w:r>
    </w:p>
    <w:p>
      <w:pPr>
        <w:pStyle w:val="66"/>
        <w:rPr>
          <w:color w:val="808080"/>
        </w:rPr>
      </w:pPr>
      <w:r>
        <w:t xml:space="preserve">    sl-SyncAllowed-r16                 SL-SyncAllowed-r16                                                    </w:t>
      </w:r>
      <w:r>
        <w:rPr>
          <w:color w:val="993366"/>
        </w:rPr>
        <w:t>OPTIONAL</w:t>
      </w:r>
      <w:r>
        <w:t xml:space="preserve">,   </w:t>
      </w:r>
      <w:r>
        <w:rPr>
          <w:color w:val="808080"/>
        </w:rPr>
        <w:t>-- Need M</w:t>
      </w:r>
    </w:p>
    <w:p>
      <w:pPr>
        <w:pStyle w:val="66"/>
        <w:rPr>
          <w:color w:val="808080"/>
        </w:rPr>
      </w:pPr>
      <w:r>
        <w:t xml:space="preserve">    sl-SubchannelSize-r16              </w:t>
      </w:r>
      <w:r>
        <w:rPr>
          <w:color w:val="993366"/>
        </w:rPr>
        <w:t>ENUMERATED</w:t>
      </w:r>
      <w:r>
        <w:t xml:space="preserve"> {n10, n12, n15, n20, n25, n50, n75, n100}                  </w:t>
      </w:r>
      <w:r>
        <w:rPr>
          <w:color w:val="993366"/>
        </w:rPr>
        <w:t>OPTIONAL</w:t>
      </w:r>
      <w:r>
        <w:t xml:space="preserve">,   </w:t>
      </w:r>
      <w:r>
        <w:rPr>
          <w:color w:val="808080"/>
        </w:rPr>
        <w:t>-- Need M</w:t>
      </w:r>
    </w:p>
    <w:p>
      <w:pPr>
        <w:pStyle w:val="66"/>
        <w:rPr>
          <w:color w:val="808080"/>
        </w:rPr>
      </w:pPr>
      <w:r>
        <w:t xml:space="preserve">    dummy                              </w:t>
      </w:r>
      <w:r>
        <w:rPr>
          <w:color w:val="993366"/>
        </w:rPr>
        <w:t>INTEGER</w:t>
      </w:r>
      <w:r>
        <w:t xml:space="preserve"> (10..160)                                                     </w:t>
      </w:r>
      <w:r>
        <w:rPr>
          <w:color w:val="993366"/>
        </w:rPr>
        <w:t>OPTIONAL</w:t>
      </w:r>
      <w:r>
        <w:t xml:space="preserve">,   </w:t>
      </w:r>
      <w:r>
        <w:rPr>
          <w:color w:val="808080"/>
        </w:rPr>
        <w:t>-- Need M</w:t>
      </w:r>
    </w:p>
    <w:p>
      <w:pPr>
        <w:pStyle w:val="66"/>
        <w:rPr>
          <w:color w:val="808080"/>
        </w:rPr>
      </w:pPr>
      <w:r>
        <w:t xml:space="preserve">    sl-StartRB-Subchannel-r16          </w:t>
      </w:r>
      <w:r>
        <w:rPr>
          <w:color w:val="993366"/>
        </w:rPr>
        <w:t>INTEGER</w:t>
      </w:r>
      <w:r>
        <w:t xml:space="preserve"> (0..265)                                                      </w:t>
      </w:r>
      <w:r>
        <w:rPr>
          <w:color w:val="993366"/>
        </w:rPr>
        <w:t>OPTIONAL</w:t>
      </w:r>
      <w:r>
        <w:t xml:space="preserve">,   </w:t>
      </w:r>
      <w:r>
        <w:rPr>
          <w:color w:val="808080"/>
        </w:rPr>
        <w:t>-- Need M</w:t>
      </w:r>
    </w:p>
    <w:p>
      <w:pPr>
        <w:pStyle w:val="66"/>
        <w:rPr>
          <w:color w:val="808080"/>
        </w:rPr>
      </w:pPr>
      <w:r>
        <w:t xml:space="preserve">    sl-NumSubchannel-r16               </w:t>
      </w:r>
      <w:r>
        <w:rPr>
          <w:color w:val="993366"/>
        </w:rPr>
        <w:t>INTEGER</w:t>
      </w:r>
      <w:r>
        <w:t xml:space="preserve"> (1..27)                                                       </w:t>
      </w:r>
      <w:r>
        <w:rPr>
          <w:color w:val="993366"/>
        </w:rPr>
        <w:t>OPTIONAL</w:t>
      </w:r>
      <w:r>
        <w:t xml:space="preserve">,   </w:t>
      </w:r>
      <w:r>
        <w:rPr>
          <w:color w:val="808080"/>
        </w:rPr>
        <w:t>-- Need M</w:t>
      </w:r>
    </w:p>
    <w:p>
      <w:pPr>
        <w:pStyle w:val="66"/>
        <w:rPr>
          <w:color w:val="808080"/>
        </w:rPr>
      </w:pPr>
      <w:r>
        <w:t xml:space="preserve">    sl-Additional-MCS-Table-r16        </w:t>
      </w:r>
      <w:r>
        <w:rPr>
          <w:color w:val="993366"/>
        </w:rPr>
        <w:t>ENUMERATED</w:t>
      </w:r>
      <w:r>
        <w:t xml:space="preserve"> {qam256, qam64LowSE, qam256-qam64LowSE }                   </w:t>
      </w:r>
      <w:r>
        <w:rPr>
          <w:color w:val="993366"/>
        </w:rPr>
        <w:t>OPTIONAL</w:t>
      </w:r>
      <w:r>
        <w:t xml:space="preserve">,   </w:t>
      </w:r>
      <w:r>
        <w:rPr>
          <w:color w:val="808080"/>
        </w:rPr>
        <w:t>-- Need M</w:t>
      </w:r>
    </w:p>
    <w:p>
      <w:pPr>
        <w:pStyle w:val="66"/>
        <w:rPr>
          <w:color w:val="808080"/>
        </w:rPr>
      </w:pPr>
      <w:r>
        <w:t xml:space="preserve">    sl-ThreshS-RSSI-CBR-r16            </w:t>
      </w:r>
      <w:r>
        <w:rPr>
          <w:color w:val="993366"/>
        </w:rPr>
        <w:t>INTEGER</w:t>
      </w:r>
      <w:r>
        <w:t xml:space="preserve"> (0..45)                                                       </w:t>
      </w:r>
      <w:r>
        <w:rPr>
          <w:color w:val="993366"/>
        </w:rPr>
        <w:t>OPTIONAL</w:t>
      </w:r>
      <w:r>
        <w:t xml:space="preserve">,   </w:t>
      </w:r>
      <w:r>
        <w:rPr>
          <w:color w:val="808080"/>
        </w:rPr>
        <w:t>-- Need M</w:t>
      </w:r>
    </w:p>
    <w:p>
      <w:pPr>
        <w:pStyle w:val="66"/>
        <w:rPr>
          <w:color w:val="808080"/>
        </w:rPr>
      </w:pPr>
      <w:r>
        <w:t xml:space="preserve">    sl-TimeWindowSizeCBR-r16           </w:t>
      </w:r>
      <w:r>
        <w:rPr>
          <w:color w:val="993366"/>
        </w:rPr>
        <w:t>ENUMERATED</w:t>
      </w:r>
      <w:r>
        <w:t xml:space="preserve"> {ms100, slot100}                                           </w:t>
      </w:r>
      <w:r>
        <w:rPr>
          <w:color w:val="993366"/>
        </w:rPr>
        <w:t>OPTIONAL</w:t>
      </w:r>
      <w:r>
        <w:t xml:space="preserve">,   </w:t>
      </w:r>
      <w:r>
        <w:rPr>
          <w:color w:val="808080"/>
        </w:rPr>
        <w:t>-- Need M</w:t>
      </w:r>
    </w:p>
    <w:p>
      <w:pPr>
        <w:pStyle w:val="66"/>
        <w:rPr>
          <w:color w:val="808080"/>
        </w:rPr>
      </w:pPr>
      <w:r>
        <w:t xml:space="preserve">    sl-TimeWindowSizeCR-r16            </w:t>
      </w:r>
      <w:r>
        <w:rPr>
          <w:color w:val="993366"/>
        </w:rPr>
        <w:t>ENUMERATED</w:t>
      </w:r>
      <w:r>
        <w:t xml:space="preserve"> {ms1000, slot1000}                                         </w:t>
      </w:r>
      <w:r>
        <w:rPr>
          <w:color w:val="993366"/>
        </w:rPr>
        <w:t>OPTIONAL</w:t>
      </w:r>
      <w:r>
        <w:t xml:space="preserve">,   </w:t>
      </w:r>
      <w:r>
        <w:rPr>
          <w:color w:val="808080"/>
        </w:rPr>
        <w:t>-- Need M</w:t>
      </w:r>
    </w:p>
    <w:p>
      <w:pPr>
        <w:pStyle w:val="66"/>
        <w:rPr>
          <w:rFonts w:eastAsia="等线"/>
          <w:color w:val="808080"/>
        </w:rPr>
      </w:pPr>
      <w:r>
        <w:t xml:space="preserve">    </w:t>
      </w:r>
      <w:r>
        <w:rPr>
          <w:rFonts w:eastAsia="等线"/>
        </w:rPr>
        <w:t>sl-PTRS-Config-r16</w:t>
      </w:r>
      <w:r>
        <w:t xml:space="preserve">                 </w:t>
      </w:r>
      <w:r>
        <w:rPr>
          <w:rFonts w:eastAsia="等线"/>
        </w:rPr>
        <w:t>SL-PTRS-Config-r16</w:t>
      </w:r>
      <w:r>
        <w:t xml:space="preserve">                                                    </w:t>
      </w:r>
      <w:r>
        <w:rPr>
          <w:rFonts w:eastAsia="等线"/>
          <w:color w:val="993366"/>
        </w:rPr>
        <w:t>OPTIONAL</w:t>
      </w:r>
      <w:r>
        <w:rPr>
          <w:rFonts w:eastAsia="等线"/>
        </w:rPr>
        <w:t xml:space="preserve">,    </w:t>
      </w:r>
      <w:r>
        <w:rPr>
          <w:rFonts w:eastAsia="等线"/>
          <w:color w:val="808080"/>
        </w:rPr>
        <w:t>-- Need M</w:t>
      </w:r>
    </w:p>
    <w:p>
      <w:pPr>
        <w:pStyle w:val="66"/>
        <w:rPr>
          <w:rFonts w:eastAsia="等线"/>
          <w:color w:val="808080"/>
        </w:rPr>
      </w:pPr>
      <w:r>
        <w:t xml:space="preserve">    </w:t>
      </w:r>
      <w:r>
        <w:rPr>
          <w:rFonts w:eastAsia="等线"/>
        </w:rPr>
        <w:t>sl-UE-SelectedConfigRP-r16</w:t>
      </w:r>
      <w:r>
        <w:t xml:space="preserve">         </w:t>
      </w:r>
      <w:r>
        <w:rPr>
          <w:rFonts w:eastAsia="等线"/>
        </w:rPr>
        <w:t>SL-UE-SelectedConfigRP-r16</w:t>
      </w:r>
      <w:r>
        <w:t xml:space="preserve">                                            </w:t>
      </w:r>
      <w:r>
        <w:rPr>
          <w:color w:val="993366"/>
        </w:rPr>
        <w:t>OPTIONAL</w:t>
      </w:r>
      <w:r>
        <w:t xml:space="preserve">,   </w:t>
      </w:r>
      <w:r>
        <w:rPr>
          <w:color w:val="808080"/>
        </w:rPr>
        <w:t>-- Need M</w:t>
      </w:r>
    </w:p>
    <w:p>
      <w:pPr>
        <w:pStyle w:val="66"/>
        <w:rPr>
          <w:rFonts w:eastAsia="等线"/>
        </w:rPr>
      </w:pPr>
      <w:r>
        <w:t xml:space="preserve">    </w:t>
      </w:r>
      <w:r>
        <w:rPr>
          <w:rFonts w:eastAsia="等线"/>
        </w:rPr>
        <w:t>sl-RxParametersNcell-r16</w:t>
      </w:r>
      <w:r>
        <w:t xml:space="preserve">           </w:t>
      </w:r>
      <w:r>
        <w:rPr>
          <w:rFonts w:eastAsia="等线"/>
          <w:color w:val="993366"/>
        </w:rPr>
        <w:t>SEQUENCE</w:t>
      </w:r>
      <w:r>
        <w:rPr>
          <w:rFonts w:eastAsia="等线"/>
        </w:rPr>
        <w:t xml:space="preserve"> {</w:t>
      </w:r>
    </w:p>
    <w:p>
      <w:pPr>
        <w:pStyle w:val="66"/>
        <w:rPr>
          <w:rFonts w:eastAsia="等线"/>
          <w:color w:val="808080"/>
        </w:rPr>
      </w:pPr>
      <w:r>
        <w:t xml:space="preserve">        </w:t>
      </w:r>
      <w:r>
        <w:rPr>
          <w:rFonts w:eastAsia="等线"/>
        </w:rPr>
        <w:t>sl-TDD-Config</w:t>
      </w:r>
      <w:r>
        <w:t>uration</w:t>
      </w:r>
      <w:r>
        <w:rPr>
          <w:rFonts w:eastAsia="等线"/>
        </w:rPr>
        <w:t>-r16</w:t>
      </w:r>
      <w:r>
        <w:t xml:space="preserve">           </w:t>
      </w:r>
      <w:r>
        <w:rPr>
          <w:rFonts w:eastAsia="等线"/>
        </w:rPr>
        <w:t>TDD-UL-DL-ConfigCommon</w:t>
      </w:r>
      <w:r>
        <w:t xml:space="preserve">                                            </w:t>
      </w:r>
      <w:r>
        <w:rPr>
          <w:rFonts w:eastAsia="等线"/>
          <w:color w:val="993366"/>
        </w:rPr>
        <w:t>OPTIONAL</w:t>
      </w:r>
      <w:r>
        <w:rPr>
          <w:rFonts w:eastAsia="等线"/>
        </w:rPr>
        <w:t>,</w:t>
      </w:r>
      <w:r>
        <w:t xml:space="preserve">   </w:t>
      </w:r>
      <w:r>
        <w:rPr>
          <w:color w:val="808080"/>
        </w:rPr>
        <w:t>-- Need M</w:t>
      </w:r>
    </w:p>
    <w:p>
      <w:pPr>
        <w:pStyle w:val="66"/>
        <w:rPr>
          <w:rFonts w:eastAsia="等线"/>
        </w:rPr>
      </w:pPr>
      <w:r>
        <w:t xml:space="preserve">        </w:t>
      </w:r>
      <w:r>
        <w:rPr>
          <w:rFonts w:eastAsia="等线"/>
        </w:rPr>
        <w:t>sl-SyncConfigIndex-r16</w:t>
      </w:r>
      <w:r>
        <w:t xml:space="preserve">             </w:t>
      </w:r>
      <w:r>
        <w:rPr>
          <w:rFonts w:eastAsia="等线"/>
          <w:color w:val="993366"/>
        </w:rPr>
        <w:t>INTEGER</w:t>
      </w:r>
      <w:r>
        <w:rPr>
          <w:rFonts w:eastAsia="等线"/>
        </w:rPr>
        <w:t xml:space="preserve"> (0..15)</w:t>
      </w:r>
    </w:p>
    <w:p>
      <w:pPr>
        <w:pStyle w:val="66"/>
        <w:rPr>
          <w:rFonts w:eastAsia="等线"/>
          <w:color w:val="808080"/>
        </w:rPr>
      </w:pPr>
      <w:r>
        <w:t xml:space="preserve">    </w:t>
      </w:r>
      <w:r>
        <w:rPr>
          <w:rFonts w:eastAsia="等线"/>
        </w:rPr>
        <w:t>}</w:t>
      </w:r>
      <w:r>
        <w:t xml:space="preserve">                                                                                                        </w:t>
      </w:r>
      <w:r>
        <w:rPr>
          <w:color w:val="993366"/>
        </w:rPr>
        <w:t>OPTIONAL</w:t>
      </w:r>
      <w:r>
        <w:t xml:space="preserve">,   </w:t>
      </w:r>
      <w:r>
        <w:rPr>
          <w:color w:val="808080"/>
        </w:rPr>
        <w:t>-- Need M</w:t>
      </w:r>
    </w:p>
    <w:p>
      <w:pPr>
        <w:pStyle w:val="66"/>
        <w:rPr>
          <w:rFonts w:eastAsia="等线"/>
          <w:color w:val="808080"/>
        </w:rPr>
      </w:pPr>
      <w:r>
        <w:t xml:space="preserve">    sl-ZoneConfigMCR-List-r16          </w:t>
      </w:r>
      <w:r>
        <w:rPr>
          <w:color w:val="993366"/>
        </w:rPr>
        <w:t>SEQUENCE</w:t>
      </w:r>
      <w:r>
        <w:t xml:space="preserve"> (</w:t>
      </w:r>
      <w:r>
        <w:rPr>
          <w:color w:val="993366"/>
        </w:rPr>
        <w:t>SIZE</w:t>
      </w:r>
      <w:r>
        <w:t xml:space="preserve"> (16))</w:t>
      </w:r>
      <w:r>
        <w:rPr>
          <w:color w:val="993366"/>
        </w:rPr>
        <w:t xml:space="preserve"> OF</w:t>
      </w:r>
      <w:r>
        <w:t xml:space="preserve"> SL-ZoneConfigMCR-r16                          </w:t>
      </w:r>
      <w:r>
        <w:rPr>
          <w:color w:val="993366"/>
        </w:rPr>
        <w:t>OPTIONAL</w:t>
      </w:r>
      <w:r>
        <w:t xml:space="preserve">,   </w:t>
      </w:r>
      <w:r>
        <w:rPr>
          <w:color w:val="808080"/>
        </w:rPr>
        <w:t>-- Need M</w:t>
      </w:r>
    </w:p>
    <w:p>
      <w:pPr>
        <w:pStyle w:val="66"/>
        <w:rPr>
          <w:color w:val="808080"/>
        </w:rPr>
      </w:pPr>
      <w:r>
        <w:t xml:space="preserve">    sl-FilterCoefficient-r16           FilterCoefficient                                                     </w:t>
      </w:r>
      <w:r>
        <w:rPr>
          <w:color w:val="993366"/>
        </w:rPr>
        <w:t>OPTIONAL</w:t>
      </w:r>
      <w:r>
        <w:t xml:space="preserve">,   </w:t>
      </w:r>
      <w:r>
        <w:rPr>
          <w:color w:val="808080"/>
        </w:rPr>
        <w:t>-- Need M</w:t>
      </w:r>
    </w:p>
    <w:p>
      <w:pPr>
        <w:pStyle w:val="66"/>
        <w:rPr>
          <w:color w:val="808080"/>
        </w:rPr>
      </w:pPr>
      <w:r>
        <w:t xml:space="preserve">    sl-RB-Number-r16                   </w:t>
      </w:r>
      <w:r>
        <w:rPr>
          <w:color w:val="993366"/>
        </w:rPr>
        <w:t>INTEGER</w:t>
      </w:r>
      <w:r>
        <w:t xml:space="preserve"> (10..275)                                                     </w:t>
      </w:r>
      <w:r>
        <w:rPr>
          <w:color w:val="993366"/>
        </w:rPr>
        <w:t>OPTIONAL</w:t>
      </w:r>
      <w:r>
        <w:t xml:space="preserve">,   </w:t>
      </w:r>
      <w:r>
        <w:rPr>
          <w:color w:val="808080"/>
        </w:rPr>
        <w:t>-- Need M</w:t>
      </w:r>
    </w:p>
    <w:p>
      <w:pPr>
        <w:pStyle w:val="66"/>
        <w:rPr>
          <w:color w:val="808080"/>
        </w:rPr>
      </w:pPr>
      <w:r>
        <w:t xml:space="preserve">    sl-PreemptionEnable-r16            </w:t>
      </w:r>
      <w:r>
        <w:rPr>
          <w:color w:val="993366"/>
        </w:rPr>
        <w:t>ENUMERATED</w:t>
      </w:r>
      <w:r>
        <w:t xml:space="preserve"> {enabled, pl1, pl2, pl3, pl4, pl5, pl6, pl7, pl8}          </w:t>
      </w:r>
      <w:r>
        <w:rPr>
          <w:color w:val="993366"/>
        </w:rPr>
        <w:t>OPTIONAL</w:t>
      </w:r>
      <w:r>
        <w:t xml:space="preserve">,   </w:t>
      </w:r>
      <w:r>
        <w:rPr>
          <w:color w:val="808080"/>
        </w:rPr>
        <w:t>-- Need R</w:t>
      </w:r>
    </w:p>
    <w:p>
      <w:pPr>
        <w:pStyle w:val="66"/>
        <w:rPr>
          <w:color w:val="808080"/>
        </w:rPr>
      </w:pPr>
      <w:r>
        <w:t xml:space="preserve">    sl-PriorityThreshold-UL-URLLC-r16  </w:t>
      </w:r>
      <w:r>
        <w:rPr>
          <w:color w:val="993366"/>
        </w:rPr>
        <w:t>INTEGER</w:t>
      </w:r>
      <w:r>
        <w:t xml:space="preserve"> (1..9)                                                        </w:t>
      </w:r>
      <w:r>
        <w:rPr>
          <w:color w:val="993366"/>
        </w:rPr>
        <w:t>OPTIONAL</w:t>
      </w:r>
      <w:r>
        <w:t xml:space="preserve">,   </w:t>
      </w:r>
      <w:r>
        <w:rPr>
          <w:color w:val="808080"/>
        </w:rPr>
        <w:t>-- Need M</w:t>
      </w:r>
    </w:p>
    <w:p>
      <w:pPr>
        <w:pStyle w:val="66"/>
        <w:rPr>
          <w:color w:val="808080"/>
        </w:rPr>
      </w:pPr>
      <w:r>
        <w:t xml:space="preserve">    sl-PriorityThreshold-r16           </w:t>
      </w:r>
      <w:r>
        <w:rPr>
          <w:color w:val="993366"/>
        </w:rPr>
        <w:t>INTEGER</w:t>
      </w:r>
      <w:r>
        <w:t xml:space="preserve"> (1..9)                                                        </w:t>
      </w:r>
      <w:r>
        <w:rPr>
          <w:color w:val="993366"/>
        </w:rPr>
        <w:t>OPTIONAL</w:t>
      </w:r>
      <w:r>
        <w:t xml:space="preserve">,   </w:t>
      </w:r>
      <w:r>
        <w:rPr>
          <w:color w:val="808080"/>
        </w:rPr>
        <w:t>-- Need M</w:t>
      </w:r>
    </w:p>
    <w:p>
      <w:pPr>
        <w:pStyle w:val="66"/>
        <w:rPr>
          <w:color w:val="808080"/>
        </w:rPr>
      </w:pPr>
      <w:r>
        <w:t xml:space="preserve">    sl-X-Overhead-r16                  </w:t>
      </w:r>
      <w:r>
        <w:rPr>
          <w:color w:val="993366"/>
        </w:rPr>
        <w:t>ENUMERATED</w:t>
      </w:r>
      <w:r>
        <w:t xml:space="preserve"> {n0,n3, n6, n9}                                            </w:t>
      </w:r>
      <w:r>
        <w:rPr>
          <w:color w:val="993366"/>
        </w:rPr>
        <w:t>OPTIONAL</w:t>
      </w:r>
      <w:r>
        <w:t xml:space="preserve">,   </w:t>
      </w:r>
      <w:r>
        <w:rPr>
          <w:color w:val="808080"/>
        </w:rPr>
        <w:t>-- Need S</w:t>
      </w:r>
    </w:p>
    <w:p>
      <w:pPr>
        <w:pStyle w:val="66"/>
        <w:rPr>
          <w:color w:val="808080"/>
        </w:rPr>
      </w:pPr>
      <w:r>
        <w:t xml:space="preserve">    sl-PowerControl-r16                SL-PowerControl-r16                                                   </w:t>
      </w:r>
      <w:r>
        <w:rPr>
          <w:color w:val="993366"/>
        </w:rPr>
        <w:t>OPTIONAL</w:t>
      </w:r>
      <w:r>
        <w:t xml:space="preserve">,   </w:t>
      </w:r>
      <w:r>
        <w:rPr>
          <w:color w:val="808080"/>
        </w:rPr>
        <w:t>-- Need M</w:t>
      </w:r>
    </w:p>
    <w:p>
      <w:pPr>
        <w:pStyle w:val="66"/>
        <w:rPr>
          <w:color w:val="808080"/>
        </w:rPr>
      </w:pPr>
      <w:r>
        <w:t xml:space="preserve">    sl-TxPercentageList-r16            SL-TxPercentageList-r16                                               </w:t>
      </w:r>
      <w:r>
        <w:rPr>
          <w:color w:val="993366"/>
        </w:rPr>
        <w:t>OPTIONAL</w:t>
      </w:r>
      <w:r>
        <w:t xml:space="preserve">,   </w:t>
      </w:r>
      <w:r>
        <w:rPr>
          <w:color w:val="808080"/>
        </w:rPr>
        <w:t>-- Need M</w:t>
      </w:r>
    </w:p>
    <w:p>
      <w:pPr>
        <w:pStyle w:val="66"/>
        <w:rPr>
          <w:color w:val="808080"/>
        </w:rPr>
      </w:pPr>
      <w:r>
        <w:t xml:space="preserve">    sl-MinMaxMCS-List-r16              SL-MinMaxMCS-List-r16                                                 </w:t>
      </w:r>
      <w:r>
        <w:rPr>
          <w:color w:val="993366"/>
        </w:rPr>
        <w:t>OPTIONAL</w:t>
      </w:r>
      <w:r>
        <w:t xml:space="preserve">,   </w:t>
      </w:r>
      <w:r>
        <w:rPr>
          <w:color w:val="808080"/>
        </w:rPr>
        <w:t>-- Need M</w:t>
      </w:r>
    </w:p>
    <w:p>
      <w:pPr>
        <w:pStyle w:val="66"/>
      </w:pPr>
      <w:r>
        <w:t xml:space="preserve">    ...,</w:t>
      </w:r>
    </w:p>
    <w:p>
      <w:pPr>
        <w:pStyle w:val="66"/>
      </w:pPr>
      <w:r>
        <w:t xml:space="preserve">    [[</w:t>
      </w:r>
    </w:p>
    <w:p>
      <w:pPr>
        <w:pStyle w:val="66"/>
        <w:rPr>
          <w:color w:val="808080"/>
        </w:rPr>
      </w:pPr>
      <w:r>
        <w:t xml:space="preserve">    sl-TimeResource-r16                </w:t>
      </w:r>
      <w:r>
        <w:rPr>
          <w:color w:val="993366"/>
        </w:rPr>
        <w:t>BIT</w:t>
      </w:r>
      <w:r>
        <w:t xml:space="preserve"> </w:t>
      </w:r>
      <w:r>
        <w:rPr>
          <w:color w:val="993366"/>
        </w:rPr>
        <w:t>STRING</w:t>
      </w:r>
      <w:r>
        <w:t xml:space="preserve"> (</w:t>
      </w:r>
      <w:r>
        <w:rPr>
          <w:color w:val="993366"/>
        </w:rPr>
        <w:t>SIZE</w:t>
      </w:r>
      <w:r>
        <w:t xml:space="preserve"> (10..160))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pPr>
      <w:r>
        <w:t xml:space="preserve">SL-ZoneConfigMCR-r16 ::=               </w:t>
      </w:r>
      <w:r>
        <w:rPr>
          <w:color w:val="993366"/>
        </w:rPr>
        <w:t>SEQUENCE</w:t>
      </w:r>
      <w:r>
        <w:t xml:space="preserve"> {</w:t>
      </w:r>
    </w:p>
    <w:p>
      <w:pPr>
        <w:pStyle w:val="66"/>
        <w:rPr>
          <w:rFonts w:eastAsia="等线"/>
        </w:rPr>
      </w:pPr>
      <w:r>
        <w:t xml:space="preserve">    sl-ZoneConfigMCR-Index-r16             </w:t>
      </w:r>
      <w:r>
        <w:rPr>
          <w:color w:val="993366"/>
        </w:rPr>
        <w:t>INTEGER</w:t>
      </w:r>
      <w:r>
        <w:t xml:space="preserve"> (0..15),</w:t>
      </w:r>
    </w:p>
    <w:p>
      <w:pPr>
        <w:pStyle w:val="66"/>
      </w:pPr>
      <w:r>
        <w:t xml:space="preserve">    </w:t>
      </w:r>
      <w:r>
        <w:rPr>
          <w:rFonts w:eastAsia="等线"/>
        </w:rPr>
        <w:t>sl-TransRange</w:t>
      </w:r>
      <w:r>
        <w:t xml:space="preserve">-r16                      </w:t>
      </w:r>
      <w:r>
        <w:rPr>
          <w:color w:val="993366"/>
        </w:rPr>
        <w:t>ENUMERATED</w:t>
      </w:r>
      <w:r>
        <w:t xml:space="preserve"> {m20, m50, m80, m100, m120, m150, m180, m200, m220, m250, m270, m300, m350,</w:t>
      </w:r>
    </w:p>
    <w:p>
      <w:pPr>
        <w:pStyle w:val="66"/>
      </w:pPr>
      <w:r>
        <w:t xml:space="preserve">                                                       m370, m400, m420, m450, m480, m500, m550, m600, m700, m1000, spare9, spare8,</w:t>
      </w:r>
    </w:p>
    <w:p>
      <w:pPr>
        <w:pStyle w:val="66"/>
      </w:pPr>
      <w:r>
        <w:t xml:space="preserve">                                                       spare7, spare6, spare5, spare4, spare3, spare2, spare1}</w:t>
      </w:r>
    </w:p>
    <w:p>
      <w:pPr>
        <w:pStyle w:val="66"/>
        <w:rPr>
          <w:color w:val="808080"/>
        </w:rPr>
      </w:pPr>
      <w:r>
        <w:t xml:space="preserve">                                                                                                             </w:t>
      </w:r>
      <w:r>
        <w:rPr>
          <w:color w:val="993366"/>
        </w:rPr>
        <w:t>OPTIONAL</w:t>
      </w:r>
      <w:r>
        <w:t xml:space="preserve">,   </w:t>
      </w:r>
      <w:r>
        <w:rPr>
          <w:color w:val="808080"/>
        </w:rPr>
        <w:t>-- Need M</w:t>
      </w:r>
    </w:p>
    <w:p>
      <w:pPr>
        <w:pStyle w:val="66"/>
        <w:rPr>
          <w:color w:val="808080"/>
        </w:rPr>
      </w:pPr>
      <w:r>
        <w:t xml:space="preserve">    sl-ZoneConfig-r16                      SL-ZoneConfig-r16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pPr>
      <w:r>
        <w:t xml:space="preserve">SL-SyncAllowed-r16 ::=                 </w:t>
      </w:r>
      <w:r>
        <w:rPr>
          <w:color w:val="993366"/>
        </w:rPr>
        <w:t>SEQUENCE</w:t>
      </w:r>
      <w:r>
        <w:t xml:space="preserve"> {</w:t>
      </w:r>
    </w:p>
    <w:p>
      <w:pPr>
        <w:pStyle w:val="66"/>
        <w:rPr>
          <w:rFonts w:eastAsia="等线"/>
          <w:color w:val="808080"/>
        </w:rPr>
      </w:pPr>
      <w:r>
        <w:t xml:space="preserve">    gnss-Sync-r16                          </w:t>
      </w:r>
      <w:r>
        <w:rPr>
          <w:color w:val="993366"/>
        </w:rPr>
        <w:t>ENUMERATED</w:t>
      </w:r>
      <w:r>
        <w:t xml:space="preserve"> {true}                                                 </w:t>
      </w:r>
      <w:r>
        <w:rPr>
          <w:color w:val="993366"/>
        </w:rPr>
        <w:t>OPTIONAL</w:t>
      </w:r>
      <w:r>
        <w:t xml:space="preserve">,   </w:t>
      </w:r>
      <w:r>
        <w:rPr>
          <w:color w:val="808080"/>
        </w:rPr>
        <w:t>-- Need R</w:t>
      </w:r>
    </w:p>
    <w:p>
      <w:pPr>
        <w:pStyle w:val="66"/>
        <w:rPr>
          <w:rFonts w:eastAsia="等线"/>
          <w:color w:val="808080"/>
        </w:rPr>
      </w:pPr>
      <w:r>
        <w:t xml:space="preserve">    gnbEnb-Sync-r16                        </w:t>
      </w:r>
      <w:r>
        <w:rPr>
          <w:color w:val="993366"/>
        </w:rPr>
        <w:t>ENUMERATED</w:t>
      </w:r>
      <w:r>
        <w:t xml:space="preserve"> {true}                                                 </w:t>
      </w:r>
      <w:r>
        <w:rPr>
          <w:color w:val="993366"/>
        </w:rPr>
        <w:t>OPTIONAL</w:t>
      </w:r>
      <w:r>
        <w:t xml:space="preserve">,   </w:t>
      </w:r>
      <w:r>
        <w:rPr>
          <w:color w:val="808080"/>
        </w:rPr>
        <w:t>-- Need R</w:t>
      </w:r>
    </w:p>
    <w:p>
      <w:pPr>
        <w:pStyle w:val="66"/>
        <w:rPr>
          <w:rFonts w:eastAsia="等线"/>
          <w:color w:val="808080"/>
        </w:rPr>
      </w:pPr>
      <w:r>
        <w:t xml:space="preserve">    ue-Sync-r16                            </w:t>
      </w:r>
      <w:r>
        <w:rPr>
          <w:color w:val="993366"/>
        </w:rPr>
        <w:t>ENUMERATED</w:t>
      </w:r>
      <w:r>
        <w:t xml:space="preserve"> {true}                                                 </w:t>
      </w:r>
      <w:r>
        <w:rPr>
          <w:color w:val="993366"/>
        </w:rPr>
        <w:t>OPTIONAL</w:t>
      </w:r>
      <w:r>
        <w:t xml:space="preserve">    </w:t>
      </w:r>
      <w:r>
        <w:rPr>
          <w:color w:val="808080"/>
        </w:rPr>
        <w:t>-- Need R</w:t>
      </w:r>
    </w:p>
    <w:p>
      <w:pPr>
        <w:pStyle w:val="66"/>
      </w:pPr>
      <w:r>
        <w:t>}</w:t>
      </w:r>
    </w:p>
    <w:p>
      <w:pPr>
        <w:pStyle w:val="66"/>
      </w:pPr>
    </w:p>
    <w:p>
      <w:pPr>
        <w:pStyle w:val="66"/>
      </w:pPr>
      <w:r>
        <w:t xml:space="preserve">SL-PSCCH-Config-r16 ::=                </w:t>
      </w:r>
      <w:r>
        <w:rPr>
          <w:color w:val="993366"/>
        </w:rPr>
        <w:t>SEQUENCE</w:t>
      </w:r>
      <w:r>
        <w:t xml:space="preserve"> {</w:t>
      </w:r>
    </w:p>
    <w:p>
      <w:pPr>
        <w:pStyle w:val="66"/>
        <w:rPr>
          <w:color w:val="808080"/>
        </w:rPr>
      </w:pPr>
      <w:r>
        <w:t xml:space="preserve">    sl-TimeResourcePSCCH-r16               </w:t>
      </w:r>
      <w:r>
        <w:rPr>
          <w:color w:val="993366"/>
        </w:rPr>
        <w:t>ENUMERATED</w:t>
      </w:r>
      <w:r>
        <w:t xml:space="preserve"> {n2, n3}                                               </w:t>
      </w:r>
      <w:r>
        <w:rPr>
          <w:color w:val="993366"/>
        </w:rPr>
        <w:t>OPTIONAL</w:t>
      </w:r>
      <w:r>
        <w:t xml:space="preserve">,   </w:t>
      </w:r>
      <w:r>
        <w:rPr>
          <w:color w:val="808080"/>
        </w:rPr>
        <w:t>-- Need M</w:t>
      </w:r>
    </w:p>
    <w:p>
      <w:pPr>
        <w:pStyle w:val="66"/>
        <w:rPr>
          <w:color w:val="808080"/>
        </w:rPr>
      </w:pPr>
      <w:r>
        <w:t xml:space="preserve">    sl-FreqResourcePSCCH-r16               </w:t>
      </w:r>
      <w:r>
        <w:rPr>
          <w:color w:val="993366"/>
        </w:rPr>
        <w:t>ENUMERATED</w:t>
      </w:r>
      <w:r>
        <w:t xml:space="preserve"> {n10,n12, n15, n20, n25}                               </w:t>
      </w:r>
      <w:r>
        <w:rPr>
          <w:color w:val="993366"/>
        </w:rPr>
        <w:t>OPTIONAL</w:t>
      </w:r>
      <w:r>
        <w:t xml:space="preserve">,   </w:t>
      </w:r>
      <w:r>
        <w:rPr>
          <w:color w:val="808080"/>
        </w:rPr>
        <w:t>-- Need M</w:t>
      </w:r>
    </w:p>
    <w:p>
      <w:pPr>
        <w:pStyle w:val="66"/>
        <w:rPr>
          <w:color w:val="808080"/>
        </w:rPr>
      </w:pPr>
      <w:r>
        <w:t xml:space="preserve">    sl-DMRS-ScrambleID-r16                 </w:t>
      </w:r>
      <w:r>
        <w:rPr>
          <w:color w:val="993366"/>
        </w:rPr>
        <w:t>INTEGER</w:t>
      </w:r>
      <w:r>
        <w:t xml:space="preserve"> (0..65535)                                                </w:t>
      </w:r>
      <w:r>
        <w:rPr>
          <w:color w:val="993366"/>
        </w:rPr>
        <w:t>OPTIONAL</w:t>
      </w:r>
      <w:r>
        <w:t xml:space="preserve">,   </w:t>
      </w:r>
      <w:r>
        <w:rPr>
          <w:color w:val="808080"/>
        </w:rPr>
        <w:t>-- Need M</w:t>
      </w:r>
    </w:p>
    <w:p>
      <w:pPr>
        <w:pStyle w:val="66"/>
        <w:rPr>
          <w:color w:val="808080"/>
        </w:rPr>
      </w:pPr>
      <w:r>
        <w:t xml:space="preserve">    sl-NumReservedBits-r16                 </w:t>
      </w:r>
      <w:r>
        <w:rPr>
          <w:color w:val="993366"/>
        </w:rPr>
        <w:t>INTEGER</w:t>
      </w:r>
      <w:r>
        <w:t xml:space="preserve"> (2..4)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pPr>
      <w:r>
        <w:t xml:space="preserve">SL-PSSCH-Config-r16 ::=                </w:t>
      </w:r>
      <w:r>
        <w:rPr>
          <w:color w:val="993366"/>
        </w:rPr>
        <w:t>SEQUENCE</w:t>
      </w:r>
      <w:r>
        <w:t xml:space="preserve"> {</w:t>
      </w:r>
    </w:p>
    <w:p>
      <w:pPr>
        <w:pStyle w:val="66"/>
        <w:rPr>
          <w:rFonts w:eastAsia="等线"/>
          <w:color w:val="808080"/>
        </w:rPr>
      </w:pPr>
      <w:r>
        <w:t xml:space="preserve">    sl-PSSCH-DMRS-TimePatternList-r16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(2..4)                          </w:t>
      </w:r>
      <w:r>
        <w:rPr>
          <w:color w:val="993366"/>
        </w:rPr>
        <w:t>OPTIONAL</w:t>
      </w:r>
      <w:r>
        <w:t xml:space="preserve">,   </w:t>
      </w:r>
      <w:r>
        <w:rPr>
          <w:color w:val="808080"/>
        </w:rPr>
        <w:t>-- Need M</w:t>
      </w:r>
    </w:p>
    <w:p>
      <w:pPr>
        <w:pStyle w:val="66"/>
        <w:rPr>
          <w:color w:val="808080"/>
        </w:rPr>
      </w:pPr>
      <w:r>
        <w:t xml:space="preserve">    sl-BetaOffsets2ndSCI-r16               </w:t>
      </w:r>
      <w:r>
        <w:rPr>
          <w:color w:val="993366"/>
        </w:rPr>
        <w:t>SEQUENCE</w:t>
      </w:r>
      <w:r>
        <w:t xml:space="preserve"> (</w:t>
      </w:r>
      <w:r>
        <w:rPr>
          <w:color w:val="993366"/>
        </w:rPr>
        <w:t>SIZE</w:t>
      </w:r>
      <w:r>
        <w:t xml:space="preserve"> (4))</w:t>
      </w:r>
      <w:r>
        <w:rPr>
          <w:color w:val="993366"/>
        </w:rPr>
        <w:t xml:space="preserve"> OF</w:t>
      </w:r>
      <w:r>
        <w:t xml:space="preserve"> SL-BetaOffsets-r16                         </w:t>
      </w:r>
      <w:r>
        <w:rPr>
          <w:color w:val="993366"/>
        </w:rPr>
        <w:t>OPTIONAL</w:t>
      </w:r>
      <w:r>
        <w:t xml:space="preserve">,   </w:t>
      </w:r>
      <w:r>
        <w:rPr>
          <w:color w:val="808080"/>
        </w:rPr>
        <w:t>-- Need M</w:t>
      </w:r>
    </w:p>
    <w:p>
      <w:pPr>
        <w:pStyle w:val="66"/>
        <w:rPr>
          <w:color w:val="808080"/>
        </w:rPr>
      </w:pPr>
      <w:r>
        <w:t xml:space="preserve">    sl-Scaling-r16                         </w:t>
      </w:r>
      <w:r>
        <w:rPr>
          <w:color w:val="993366"/>
        </w:rPr>
        <w:t>ENUMERATED</w:t>
      </w:r>
      <w:r>
        <w:t xml:space="preserve"> {f0p5, f0p65, f0p8, f1}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pPr>
      <w:r>
        <w:t xml:space="preserve">SL-PSFCH-Config-r16 ::=                </w:t>
      </w:r>
      <w:r>
        <w:rPr>
          <w:color w:val="993366"/>
        </w:rPr>
        <w:t>SEQUENCE</w:t>
      </w:r>
      <w:r>
        <w:t xml:space="preserve"> {</w:t>
      </w:r>
    </w:p>
    <w:p>
      <w:pPr>
        <w:pStyle w:val="66"/>
        <w:rPr>
          <w:rFonts w:eastAsia="等线"/>
          <w:color w:val="808080"/>
        </w:rPr>
      </w:pPr>
      <w:r>
        <w:t xml:space="preserve">    sl-PSFCH-Period-r16                    </w:t>
      </w:r>
      <w:r>
        <w:rPr>
          <w:color w:val="993366"/>
        </w:rPr>
        <w:t>ENUMERATED</w:t>
      </w:r>
      <w:r>
        <w:t xml:space="preserve"> {sl0, sl1, sl2, sl4}                                   </w:t>
      </w:r>
      <w:r>
        <w:rPr>
          <w:color w:val="993366"/>
        </w:rPr>
        <w:t>OPTIONAL</w:t>
      </w:r>
      <w:r>
        <w:t xml:space="preserve">,   </w:t>
      </w:r>
      <w:r>
        <w:rPr>
          <w:color w:val="808080"/>
        </w:rPr>
        <w:t>-- Need M</w:t>
      </w:r>
    </w:p>
    <w:p>
      <w:pPr>
        <w:pStyle w:val="66"/>
        <w:rPr>
          <w:color w:val="808080"/>
        </w:rPr>
      </w:pPr>
      <w:r>
        <w:t xml:space="preserve">    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pPr>
        <w:pStyle w:val="66"/>
        <w:rPr>
          <w:color w:val="808080"/>
        </w:rPr>
      </w:pPr>
      <w:r>
        <w:t xml:space="preserve">    sl-NumMuxCS-Pair-r16                   </w:t>
      </w:r>
      <w:r>
        <w:rPr>
          <w:color w:val="993366"/>
        </w:rPr>
        <w:t>ENUMERATED</w:t>
      </w:r>
      <w:r>
        <w:t xml:space="preserve"> {n1, n2, n3, n6}                                       </w:t>
      </w:r>
      <w:r>
        <w:rPr>
          <w:color w:val="993366"/>
        </w:rPr>
        <w:t>OPTIONAL</w:t>
      </w:r>
      <w:r>
        <w:t xml:space="preserve">,   </w:t>
      </w:r>
      <w:r>
        <w:rPr>
          <w:color w:val="808080"/>
        </w:rPr>
        <w:t>-- Need M</w:t>
      </w:r>
    </w:p>
    <w:p>
      <w:pPr>
        <w:pStyle w:val="66"/>
        <w:rPr>
          <w:color w:val="808080"/>
        </w:rPr>
      </w:pPr>
      <w:r>
        <w:t xml:space="preserve">    sl-MinTimeGapPSFCH-r16                 </w:t>
      </w:r>
      <w:r>
        <w:rPr>
          <w:color w:val="993366"/>
        </w:rPr>
        <w:t>ENUMERATED</w:t>
      </w:r>
      <w:r>
        <w:t xml:space="preserve"> {sl2, sl3}                                             </w:t>
      </w:r>
      <w:r>
        <w:rPr>
          <w:color w:val="993366"/>
        </w:rPr>
        <w:t>OPTIONAL</w:t>
      </w:r>
      <w:r>
        <w:t xml:space="preserve">,   </w:t>
      </w:r>
      <w:r>
        <w:rPr>
          <w:color w:val="808080"/>
        </w:rPr>
        <w:t>-- Need M</w:t>
      </w:r>
    </w:p>
    <w:p>
      <w:pPr>
        <w:pStyle w:val="66"/>
        <w:rPr>
          <w:rFonts w:eastAsia="等线"/>
          <w:color w:val="808080"/>
        </w:rPr>
      </w:pPr>
      <w:r>
        <w:t xml:space="preserve">    sl-PSFCH-HopID-r16                     </w:t>
      </w:r>
      <w:r>
        <w:rPr>
          <w:color w:val="993366"/>
        </w:rPr>
        <w:t>INTEGER</w:t>
      </w:r>
      <w:r>
        <w:t xml:space="preserve"> (0..1023)                                                 </w:t>
      </w:r>
      <w:r>
        <w:rPr>
          <w:color w:val="993366"/>
        </w:rPr>
        <w:t>OPTIONAL</w:t>
      </w:r>
      <w:r>
        <w:t xml:space="preserve">,   </w:t>
      </w:r>
      <w:r>
        <w:rPr>
          <w:color w:val="808080"/>
        </w:rPr>
        <w:t>-- Need M</w:t>
      </w:r>
    </w:p>
    <w:p>
      <w:pPr>
        <w:pStyle w:val="66"/>
        <w:rPr>
          <w:rFonts w:eastAsia="等线"/>
          <w:color w:val="808080"/>
        </w:rPr>
      </w:pPr>
      <w:r>
        <w:t xml:space="preserve">    sl-PSFCH-CandidateResourceType-r16     </w:t>
      </w:r>
      <w:r>
        <w:rPr>
          <w:color w:val="993366"/>
        </w:rPr>
        <w:t>ENUMERATED</w:t>
      </w:r>
      <w:r>
        <w:t xml:space="preserve"> {startSubCH, allocSubCH}                               </w:t>
      </w:r>
      <w:r>
        <w:rPr>
          <w:color w:val="993366"/>
        </w:rPr>
        <w:t>OPTIONAL</w:t>
      </w:r>
      <w:r>
        <w:t xml:space="preserve">,   </w:t>
      </w:r>
      <w:r>
        <w:rPr>
          <w:color w:val="808080"/>
        </w:rPr>
        <w:t>-- Need M</w:t>
      </w:r>
    </w:p>
    <w:p>
      <w:pPr>
        <w:pStyle w:val="66"/>
      </w:pPr>
      <w:r>
        <w:t xml:space="preserve">   ...</w:t>
      </w:r>
    </w:p>
    <w:p>
      <w:pPr>
        <w:pStyle w:val="66"/>
      </w:pPr>
      <w:r>
        <w:t>}</w:t>
      </w:r>
    </w:p>
    <w:p>
      <w:pPr>
        <w:pStyle w:val="66"/>
      </w:pPr>
      <w:r>
        <w:t xml:space="preserve">SL-PTRS-Config-r16 ::=                 </w:t>
      </w:r>
      <w:r>
        <w:rPr>
          <w:color w:val="993366"/>
        </w:rPr>
        <w:t>SEQUENCE</w:t>
      </w:r>
      <w:r>
        <w:t xml:space="preserve"> {</w:t>
      </w:r>
    </w:p>
    <w:p>
      <w:pPr>
        <w:pStyle w:val="66"/>
        <w:rPr>
          <w:color w:val="808080"/>
        </w:rPr>
      </w:pPr>
      <w:r>
        <w:t xml:space="preserve">    sl-PTRS-FreqDensity-r16                </w:t>
      </w:r>
      <w:r>
        <w:rPr>
          <w:color w:val="993366"/>
        </w:rPr>
        <w:t>SEQUENCE</w:t>
      </w:r>
      <w:r>
        <w:t xml:space="preserve"> (</w:t>
      </w:r>
      <w:r>
        <w:rPr>
          <w:color w:val="993366"/>
        </w:rPr>
        <w:t>SIZE</w:t>
      </w:r>
      <w:r>
        <w:t xml:space="preserve"> (2))</w:t>
      </w:r>
      <w:r>
        <w:rPr>
          <w:color w:val="993366"/>
        </w:rPr>
        <w:t xml:space="preserve"> OF</w:t>
      </w:r>
      <w:r>
        <w:t xml:space="preserve"> </w:t>
      </w:r>
      <w:r>
        <w:rPr>
          <w:color w:val="993366"/>
        </w:rPr>
        <w:t>INTEGER</w:t>
      </w:r>
      <w:r>
        <w:t xml:space="preserve"> (1..276)                           </w:t>
      </w:r>
      <w:r>
        <w:rPr>
          <w:color w:val="993366"/>
        </w:rPr>
        <w:t>OPTIONAL</w:t>
      </w:r>
      <w:r>
        <w:t xml:space="preserve">,   </w:t>
      </w:r>
      <w:r>
        <w:rPr>
          <w:color w:val="808080"/>
        </w:rPr>
        <w:t>-- Need M</w:t>
      </w:r>
    </w:p>
    <w:p>
      <w:pPr>
        <w:pStyle w:val="66"/>
        <w:rPr>
          <w:color w:val="808080"/>
        </w:rPr>
      </w:pPr>
      <w:r>
        <w:t xml:space="preserve">    sl-PTRS-TimeDensity-r16                </w:t>
      </w:r>
      <w:r>
        <w:rPr>
          <w:color w:val="993366"/>
        </w:rPr>
        <w:t>SEQUENCE</w:t>
      </w:r>
      <w:r>
        <w:t xml:space="preserve"> (</w:t>
      </w:r>
      <w:r>
        <w:rPr>
          <w:color w:val="993366"/>
        </w:rPr>
        <w:t>SIZE</w:t>
      </w:r>
      <w:r>
        <w:t xml:space="preserve"> (3))</w:t>
      </w:r>
      <w:r>
        <w:rPr>
          <w:color w:val="993366"/>
        </w:rPr>
        <w:t xml:space="preserve"> OF</w:t>
      </w:r>
      <w:r>
        <w:t xml:space="preserve"> </w:t>
      </w:r>
      <w:r>
        <w:rPr>
          <w:color w:val="993366"/>
        </w:rPr>
        <w:t>INTEGER</w:t>
      </w:r>
      <w:r>
        <w:t xml:space="preserve"> (0..29)                            </w:t>
      </w:r>
      <w:r>
        <w:rPr>
          <w:color w:val="993366"/>
        </w:rPr>
        <w:t>OPTIONAL</w:t>
      </w:r>
      <w:r>
        <w:t xml:space="preserve">,   </w:t>
      </w:r>
      <w:r>
        <w:rPr>
          <w:color w:val="808080"/>
        </w:rPr>
        <w:t>-- Need M</w:t>
      </w:r>
    </w:p>
    <w:p>
      <w:pPr>
        <w:pStyle w:val="66"/>
        <w:rPr>
          <w:color w:val="808080"/>
        </w:rPr>
      </w:pPr>
      <w:r>
        <w:t xml:space="preserve">    sl-PTRS-RE-Offset-r16                  </w:t>
      </w:r>
      <w:r>
        <w:rPr>
          <w:color w:val="993366"/>
        </w:rPr>
        <w:t>ENUMERATED</w:t>
      </w:r>
      <w:r>
        <w:t xml:space="preserve"> {offset01, offset10, offset11}                         </w:t>
      </w:r>
      <w:r>
        <w:rPr>
          <w:color w:val="993366"/>
        </w:rPr>
        <w:t>OPTIONAL</w:t>
      </w:r>
      <w:r>
        <w:t xml:space="preserve">,   </w:t>
      </w:r>
      <w:r>
        <w:rPr>
          <w:color w:val="808080"/>
        </w:rPr>
        <w:t>-- Need M</w:t>
      </w:r>
    </w:p>
    <w:p>
      <w:pPr>
        <w:pStyle w:val="66"/>
        <w:rPr>
          <w:rFonts w:eastAsia="等线"/>
        </w:rPr>
      </w:pPr>
      <w:r>
        <w:t xml:space="preserve">    </w:t>
      </w:r>
      <w:r>
        <w:rPr>
          <w:rFonts w:eastAsia="等线"/>
        </w:rPr>
        <w:t>...</w:t>
      </w:r>
    </w:p>
    <w:p>
      <w:pPr>
        <w:pStyle w:val="66"/>
      </w:pPr>
      <w:r>
        <w:t>}</w:t>
      </w:r>
    </w:p>
    <w:p>
      <w:pPr>
        <w:pStyle w:val="66"/>
      </w:pPr>
    </w:p>
    <w:p>
      <w:pPr>
        <w:pStyle w:val="66"/>
      </w:pPr>
      <w:r>
        <w:t>SL-</w:t>
      </w:r>
      <w:r>
        <w:rPr>
          <w:rFonts w:eastAsia="等线"/>
        </w:rPr>
        <w:t>UE-SelectedConfigRP</w:t>
      </w:r>
      <w:r>
        <w:t xml:space="preserve">-r16 ::=         </w:t>
      </w:r>
      <w:r>
        <w:rPr>
          <w:color w:val="993366"/>
        </w:rPr>
        <w:t>SEQUENCE</w:t>
      </w:r>
      <w:r>
        <w:t xml:space="preserve"> {</w:t>
      </w:r>
    </w:p>
    <w:p>
      <w:pPr>
        <w:pStyle w:val="66"/>
        <w:rPr>
          <w:rFonts w:eastAsia="等线"/>
          <w:color w:val="808080"/>
        </w:rPr>
      </w:pPr>
      <w:r>
        <w:t xml:space="preserve">    sl-CBR-PriorityTxConfigList-r16        SL-CBR-PriorityTxConfigList-r16                                  </w:t>
      </w:r>
      <w:r>
        <w:rPr>
          <w:color w:val="993366"/>
        </w:rPr>
        <w:t>OPTIONAL</w:t>
      </w:r>
      <w:r>
        <w:t xml:space="preserve">,   </w:t>
      </w:r>
      <w:r>
        <w:rPr>
          <w:color w:val="808080"/>
        </w:rPr>
        <w:t>-- Need M</w:t>
      </w:r>
    </w:p>
    <w:p>
      <w:pPr>
        <w:pStyle w:val="66"/>
        <w:rPr>
          <w:color w:val="808080"/>
        </w:rPr>
      </w:pPr>
      <w:r>
        <w:t xml:space="preserve">    sl-Thres-RSRP-List-r16                 SL-Thres-RSRP-List-r16                                            </w:t>
      </w:r>
      <w:r>
        <w:rPr>
          <w:color w:val="993366"/>
        </w:rPr>
        <w:t>OPTIONAL</w:t>
      </w:r>
      <w:r>
        <w:t xml:space="preserve">,   </w:t>
      </w:r>
      <w:r>
        <w:rPr>
          <w:color w:val="808080"/>
        </w:rPr>
        <w:t>-- Need M</w:t>
      </w:r>
    </w:p>
    <w:p>
      <w:pPr>
        <w:pStyle w:val="66"/>
        <w:rPr>
          <w:color w:val="808080"/>
        </w:rPr>
      </w:pPr>
      <w:r>
        <w:t xml:space="preserve">    sl-MultiReserveResource-r16            </w:t>
      </w:r>
      <w:r>
        <w:rPr>
          <w:color w:val="993366"/>
        </w:rPr>
        <w:t>ENUMERATED</w:t>
      </w:r>
      <w:r>
        <w:t xml:space="preserve"> {enabled}                                              </w:t>
      </w:r>
      <w:r>
        <w:rPr>
          <w:color w:val="993366"/>
        </w:rPr>
        <w:t>OPTIONAL</w:t>
      </w:r>
      <w:r>
        <w:t xml:space="preserve">,   </w:t>
      </w:r>
      <w:r>
        <w:rPr>
          <w:color w:val="808080"/>
        </w:rPr>
        <w:t>-- Need M</w:t>
      </w:r>
    </w:p>
    <w:p>
      <w:pPr>
        <w:pStyle w:val="66"/>
        <w:rPr>
          <w:color w:val="808080"/>
        </w:rPr>
      </w:pPr>
      <w:r>
        <w:t xml:space="preserve">    sl-MaxNumPerReserve-r16                </w:t>
      </w:r>
      <w:r>
        <w:rPr>
          <w:color w:val="993366"/>
        </w:rPr>
        <w:t>ENUMERATED</w:t>
      </w:r>
      <w:r>
        <w:t xml:space="preserve"> {n2, n3}                                               </w:t>
      </w:r>
      <w:r>
        <w:rPr>
          <w:color w:val="993366"/>
        </w:rPr>
        <w:t>OPTIONAL</w:t>
      </w:r>
      <w:r>
        <w:t xml:space="preserve">,   </w:t>
      </w:r>
      <w:r>
        <w:rPr>
          <w:color w:val="808080"/>
        </w:rPr>
        <w:t>-- Need M</w:t>
      </w:r>
    </w:p>
    <w:p>
      <w:pPr>
        <w:pStyle w:val="66"/>
        <w:rPr>
          <w:color w:val="808080"/>
        </w:rPr>
      </w:pPr>
      <w:r>
        <w:t xml:space="preserve">    sl-SensingWindow-r16                   </w:t>
      </w:r>
      <w:r>
        <w:rPr>
          <w:color w:val="993366"/>
        </w:rPr>
        <w:t>ENUMERATED</w:t>
      </w:r>
      <w:r>
        <w:t xml:space="preserve"> {ms100, ms1100}                                        </w:t>
      </w:r>
      <w:r>
        <w:rPr>
          <w:color w:val="993366"/>
        </w:rPr>
        <w:t>OPTIONAL</w:t>
      </w:r>
      <w:r>
        <w:t xml:space="preserve">,   </w:t>
      </w:r>
      <w:r>
        <w:rPr>
          <w:color w:val="808080"/>
        </w:rPr>
        <w:t>-- Need M</w:t>
      </w:r>
    </w:p>
    <w:p>
      <w:pPr>
        <w:pStyle w:val="66"/>
        <w:rPr>
          <w:color w:val="808080"/>
        </w:rPr>
      </w:pPr>
      <w:r>
        <w:t xml:space="preserve">    sl-SelectionWindowList-r16             SL-SelectionWindowList-r16                                        </w:t>
      </w:r>
      <w:r>
        <w:rPr>
          <w:color w:val="993366"/>
        </w:rPr>
        <w:t>OPTIONAL</w:t>
      </w:r>
      <w:r>
        <w:t xml:space="preserve">,   </w:t>
      </w:r>
      <w:r>
        <w:rPr>
          <w:color w:val="808080"/>
        </w:rPr>
        <w:t>-- Need M</w:t>
      </w:r>
    </w:p>
    <w:p>
      <w:pPr>
        <w:pStyle w:val="66"/>
        <w:rPr>
          <w:color w:val="808080"/>
        </w:rPr>
      </w:pPr>
      <w:r>
        <w:t xml:space="preserve">    sl-ResourceReservePeriodList-r16       </w:t>
      </w:r>
      <w:r>
        <w:rPr>
          <w:color w:val="993366"/>
        </w:rPr>
        <w:t>SEQUENCE</w:t>
      </w:r>
      <w:r>
        <w:t xml:space="preserve"> (</w:t>
      </w:r>
      <w:r>
        <w:rPr>
          <w:color w:val="993366"/>
        </w:rPr>
        <w:t>SIZE</w:t>
      </w:r>
      <w:r>
        <w:t xml:space="preserve"> (1..16))</w:t>
      </w:r>
      <w:r>
        <w:rPr>
          <w:color w:val="993366"/>
        </w:rPr>
        <w:t xml:space="preserve"> OF</w:t>
      </w:r>
      <w:r>
        <w:t xml:space="preserve"> SL-ResourceReservePeriod-r16           </w:t>
      </w:r>
      <w:r>
        <w:rPr>
          <w:color w:val="993366"/>
        </w:rPr>
        <w:t>OPTIONAL</w:t>
      </w:r>
      <w:r>
        <w:t xml:space="preserve">,   </w:t>
      </w:r>
      <w:r>
        <w:rPr>
          <w:color w:val="808080"/>
        </w:rPr>
        <w:t>-- Need M</w:t>
      </w:r>
    </w:p>
    <w:p>
      <w:pPr>
        <w:pStyle w:val="66"/>
        <w:rPr>
          <w:rFonts w:eastAsia="等线"/>
        </w:rPr>
      </w:pPr>
      <w:r>
        <w:t xml:space="preserve">    sl-RS-ForSensing-r16                   </w:t>
      </w:r>
      <w:r>
        <w:rPr>
          <w:color w:val="993366"/>
        </w:rPr>
        <w:t>ENUMERATED</w:t>
      </w:r>
      <w:r>
        <w:t xml:space="preserve"> {pscch, pssch},</w:t>
      </w:r>
    </w:p>
    <w:p>
      <w:pPr>
        <w:pStyle w:val="66"/>
        <w:rPr>
          <w:rFonts w:eastAsia="等线"/>
        </w:rPr>
      </w:pPr>
      <w:r>
        <w:t xml:space="preserve">    </w:t>
      </w:r>
      <w:r>
        <w:rPr>
          <w:rFonts w:eastAsia="等线"/>
        </w:rPr>
        <w:t>...,</w:t>
      </w:r>
    </w:p>
    <w:p>
      <w:pPr>
        <w:pStyle w:val="66"/>
        <w:rPr>
          <w:rFonts w:eastAsia="等线"/>
        </w:rPr>
      </w:pPr>
      <w:r>
        <w:t xml:space="preserve">    </w:t>
      </w:r>
      <w:r>
        <w:rPr>
          <w:rFonts w:eastAsia="等线"/>
        </w:rPr>
        <w:t>[[</w:t>
      </w:r>
    </w:p>
    <w:p>
      <w:pPr>
        <w:pStyle w:val="66"/>
        <w:rPr>
          <w:rFonts w:eastAsia="等线"/>
          <w:color w:val="808080"/>
        </w:rPr>
      </w:pPr>
      <w:r>
        <w:t xml:space="preserve">    </w:t>
      </w:r>
      <w:r>
        <w:rPr>
          <w:rFonts w:eastAsia="等线"/>
        </w:rPr>
        <w:t>sl-CBR-PriorityTxConfigList-v1650</w:t>
      </w:r>
      <w:r>
        <w:t xml:space="preserve">      </w:t>
      </w:r>
      <w:r>
        <w:rPr>
          <w:rFonts w:eastAsia="等线"/>
        </w:rPr>
        <w:t>SL-CBR-PriorityTxConfigList-v1650</w:t>
      </w:r>
      <w:r>
        <w:t xml:space="preserve">                                 </w:t>
      </w:r>
      <w:r>
        <w:rPr>
          <w:rFonts w:eastAsia="等线"/>
          <w:color w:val="993366"/>
        </w:rPr>
        <w:t>OPTIONAL</w:t>
      </w:r>
      <w:r>
        <w:t xml:space="preserve">    </w:t>
      </w:r>
      <w:r>
        <w:rPr>
          <w:rFonts w:eastAsia="等线"/>
          <w:color w:val="808080"/>
        </w:rPr>
        <w:t>--</w:t>
      </w:r>
      <w:r>
        <w:rPr>
          <w:color w:val="808080"/>
        </w:rPr>
        <w:t xml:space="preserve"> </w:t>
      </w:r>
      <w:r>
        <w:rPr>
          <w:rFonts w:eastAsia="等线"/>
          <w:color w:val="808080"/>
        </w:rPr>
        <w:t>Need M</w:t>
      </w:r>
    </w:p>
    <w:p>
      <w:pPr>
        <w:pStyle w:val="66"/>
        <w:rPr>
          <w:rFonts w:eastAsia="等线"/>
        </w:rPr>
      </w:pPr>
      <w:r>
        <w:t xml:space="preserve">    </w:t>
      </w:r>
      <w:r>
        <w:rPr>
          <w:rFonts w:eastAsia="等线"/>
        </w:rPr>
        <w:t>]]</w:t>
      </w:r>
    </w:p>
    <w:p>
      <w:pPr>
        <w:pStyle w:val="66"/>
      </w:pPr>
      <w:r>
        <w:t>}</w:t>
      </w:r>
    </w:p>
    <w:p>
      <w:pPr>
        <w:pStyle w:val="66"/>
      </w:pPr>
    </w:p>
    <w:p>
      <w:pPr>
        <w:pStyle w:val="66"/>
      </w:pPr>
      <w:r>
        <w:t xml:space="preserve">SL-ResourceReservePeriod-r16 ::=       </w:t>
      </w:r>
      <w:r>
        <w:rPr>
          <w:color w:val="993366"/>
        </w:rPr>
        <w:t>CHOICE</w:t>
      </w:r>
      <w:r>
        <w:t xml:space="preserve"> {</w:t>
      </w:r>
    </w:p>
    <w:p>
      <w:pPr>
        <w:pStyle w:val="66"/>
      </w:pPr>
      <w:r>
        <w:t xml:space="preserve">    sl-ResourceReservePeriod1-r16          </w:t>
      </w:r>
      <w:r>
        <w:rPr>
          <w:color w:val="993366"/>
        </w:rPr>
        <w:t>ENUMERATED</w:t>
      </w:r>
      <w:r>
        <w:t xml:space="preserve"> {ms0, ms100, ms200, ms300, ms400, ms500, ms600, ms700, ms800, ms900, ms1000},</w:t>
      </w:r>
    </w:p>
    <w:p>
      <w:pPr>
        <w:pStyle w:val="66"/>
      </w:pPr>
      <w:r>
        <w:t xml:space="preserve">    sl-ResourceReservePeriod2-r16          </w:t>
      </w:r>
      <w:r>
        <w:rPr>
          <w:color w:val="993366"/>
        </w:rPr>
        <w:t>INTEGER</w:t>
      </w:r>
      <w:r>
        <w:t xml:space="preserve"> (1..99)</w:t>
      </w:r>
    </w:p>
    <w:p>
      <w:pPr>
        <w:pStyle w:val="66"/>
      </w:pPr>
      <w:r>
        <w:t>}</w:t>
      </w:r>
    </w:p>
    <w:p>
      <w:pPr>
        <w:pStyle w:val="66"/>
      </w:pPr>
    </w:p>
    <w:p>
      <w:pPr>
        <w:pStyle w:val="66"/>
      </w:pPr>
      <w:r>
        <w:t xml:space="preserve">SL-SelectionWindowList-r16 ::=         </w:t>
      </w:r>
      <w:r>
        <w:rPr>
          <w:color w:val="993366"/>
        </w:rPr>
        <w:t>SEQUENCE</w:t>
      </w:r>
      <w:r>
        <w:t xml:space="preserve"> (</w:t>
      </w:r>
      <w:r>
        <w:rPr>
          <w:color w:val="993366"/>
        </w:rPr>
        <w:t>SIZE</w:t>
      </w:r>
      <w:r>
        <w:t xml:space="preserve"> (8))</w:t>
      </w:r>
      <w:r>
        <w:rPr>
          <w:color w:val="993366"/>
        </w:rPr>
        <w:t xml:space="preserve"> OF</w:t>
      </w:r>
      <w:r>
        <w:t xml:space="preserve"> SL-SelectionWindowConfig-r16</w:t>
      </w:r>
    </w:p>
    <w:p>
      <w:pPr>
        <w:pStyle w:val="66"/>
      </w:pPr>
    </w:p>
    <w:p>
      <w:pPr>
        <w:pStyle w:val="66"/>
      </w:pPr>
      <w:r>
        <w:t xml:space="preserve">SL-SelectionWindowConfig-r16 ::=       </w:t>
      </w:r>
      <w:r>
        <w:rPr>
          <w:color w:val="993366"/>
        </w:rPr>
        <w:t>SEQUENCE</w:t>
      </w:r>
      <w:r>
        <w:t xml:space="preserve"> {</w:t>
      </w:r>
    </w:p>
    <w:p>
      <w:pPr>
        <w:pStyle w:val="66"/>
      </w:pPr>
      <w:r>
        <w:t xml:space="preserve">    sl-Priority-r16                        </w:t>
      </w:r>
      <w:r>
        <w:rPr>
          <w:color w:val="993366"/>
        </w:rPr>
        <w:t>INTEGER</w:t>
      </w:r>
      <w:r>
        <w:t xml:space="preserve"> (1..8),</w:t>
      </w:r>
    </w:p>
    <w:p>
      <w:pPr>
        <w:pStyle w:val="66"/>
      </w:pPr>
      <w:r>
        <w:t xml:space="preserve">    sl-SelectionWindow-r16                 </w:t>
      </w:r>
      <w:r>
        <w:rPr>
          <w:color w:val="993366"/>
        </w:rPr>
        <w:t>ENUMERATED</w:t>
      </w:r>
      <w:r>
        <w:t xml:space="preserve"> {n1, n5, n10, n20}</w:t>
      </w:r>
    </w:p>
    <w:p>
      <w:pPr>
        <w:pStyle w:val="66"/>
      </w:pPr>
      <w:r>
        <w:t>}</w:t>
      </w:r>
    </w:p>
    <w:p>
      <w:pPr>
        <w:pStyle w:val="66"/>
      </w:pPr>
    </w:p>
    <w:p>
      <w:pPr>
        <w:pStyle w:val="66"/>
      </w:pPr>
      <w:r>
        <w:t xml:space="preserve">SL-TxPercentageList-r16 ::=            </w:t>
      </w:r>
      <w:r>
        <w:rPr>
          <w:color w:val="993366"/>
        </w:rPr>
        <w:t>SEQUENCE</w:t>
      </w:r>
      <w:r>
        <w:t xml:space="preserve"> (</w:t>
      </w:r>
      <w:r>
        <w:rPr>
          <w:color w:val="993366"/>
        </w:rPr>
        <w:t>SIZE</w:t>
      </w:r>
      <w:r>
        <w:t xml:space="preserve"> (8))</w:t>
      </w:r>
      <w:r>
        <w:rPr>
          <w:color w:val="993366"/>
        </w:rPr>
        <w:t xml:space="preserve"> OF</w:t>
      </w:r>
      <w:r>
        <w:t xml:space="preserve"> SL-TxPercentageConfig-r16</w:t>
      </w:r>
    </w:p>
    <w:p>
      <w:pPr>
        <w:pStyle w:val="66"/>
      </w:pPr>
    </w:p>
    <w:p>
      <w:pPr>
        <w:pStyle w:val="66"/>
      </w:pPr>
      <w:r>
        <w:t xml:space="preserve">SL-TxPercentageConfig-r16 ::=          </w:t>
      </w:r>
      <w:r>
        <w:rPr>
          <w:color w:val="993366"/>
        </w:rPr>
        <w:t>SEQUENCE</w:t>
      </w:r>
      <w:r>
        <w:t xml:space="preserve"> {</w:t>
      </w:r>
    </w:p>
    <w:p>
      <w:pPr>
        <w:pStyle w:val="66"/>
      </w:pPr>
      <w:r>
        <w:t xml:space="preserve">    sl-Priority-r16                        </w:t>
      </w:r>
      <w:r>
        <w:rPr>
          <w:color w:val="993366"/>
        </w:rPr>
        <w:t>INTEGER</w:t>
      </w:r>
      <w:r>
        <w:t xml:space="preserve"> (1..8),</w:t>
      </w:r>
    </w:p>
    <w:p>
      <w:pPr>
        <w:pStyle w:val="66"/>
      </w:pPr>
      <w:r>
        <w:t xml:space="preserve">    sl-TxPercentage-r16                    </w:t>
      </w:r>
      <w:r>
        <w:rPr>
          <w:color w:val="993366"/>
        </w:rPr>
        <w:t>ENUMERATED</w:t>
      </w:r>
      <w:r>
        <w:t xml:space="preserve"> {p20, p35, p50}</w:t>
      </w:r>
    </w:p>
    <w:p>
      <w:pPr>
        <w:pStyle w:val="66"/>
      </w:pPr>
      <w:r>
        <w:t>}</w:t>
      </w:r>
    </w:p>
    <w:p>
      <w:pPr>
        <w:pStyle w:val="66"/>
      </w:pPr>
    </w:p>
    <w:p>
      <w:pPr>
        <w:pStyle w:val="66"/>
      </w:pPr>
      <w:r>
        <w:t xml:space="preserve">SL-MinMaxMCS-List-r16 ::=              </w:t>
      </w:r>
      <w:r>
        <w:rPr>
          <w:color w:val="993366"/>
        </w:rPr>
        <w:t>SEQUENCE</w:t>
      </w:r>
      <w:r>
        <w:t xml:space="preserve"> (</w:t>
      </w:r>
      <w:r>
        <w:rPr>
          <w:color w:val="993366"/>
        </w:rPr>
        <w:t>SIZE</w:t>
      </w:r>
      <w:r>
        <w:t xml:space="preserve"> (1..3))</w:t>
      </w:r>
      <w:r>
        <w:rPr>
          <w:color w:val="993366"/>
        </w:rPr>
        <w:t xml:space="preserve"> OF</w:t>
      </w:r>
      <w:r>
        <w:t xml:space="preserve"> SL-MinMaxMCS-Config-r16</w:t>
      </w:r>
    </w:p>
    <w:p>
      <w:pPr>
        <w:pStyle w:val="66"/>
      </w:pPr>
    </w:p>
    <w:p>
      <w:pPr>
        <w:pStyle w:val="66"/>
      </w:pPr>
      <w:r>
        <w:t xml:space="preserve">SL-MinMaxMCS-Config-r16 ::=            </w:t>
      </w:r>
      <w:r>
        <w:rPr>
          <w:color w:val="993366"/>
        </w:rPr>
        <w:t>SEQUENCE</w:t>
      </w:r>
      <w:r>
        <w:t xml:space="preserve"> {</w:t>
      </w:r>
    </w:p>
    <w:p>
      <w:pPr>
        <w:pStyle w:val="66"/>
      </w:pPr>
      <w:r>
        <w:t xml:space="preserve">    sl-MCS-Table-r16                       </w:t>
      </w:r>
      <w:r>
        <w:rPr>
          <w:color w:val="993366"/>
        </w:rPr>
        <w:t>ENUMERATED</w:t>
      </w:r>
      <w:r>
        <w:t xml:space="preserve"> {qam64, qam256, qam64LowSE},</w:t>
      </w:r>
    </w:p>
    <w:p>
      <w:pPr>
        <w:pStyle w:val="66"/>
      </w:pPr>
      <w:r>
        <w:t xml:space="preserve">    sl-MinMCS-PSSCH-r16                    </w:t>
      </w:r>
      <w:r>
        <w:rPr>
          <w:color w:val="993366"/>
        </w:rPr>
        <w:t>INTEGER</w:t>
      </w:r>
      <w:r>
        <w:t xml:space="preserve"> (0..27),</w:t>
      </w:r>
    </w:p>
    <w:p>
      <w:pPr>
        <w:pStyle w:val="66"/>
      </w:pPr>
      <w:r>
        <w:t xml:space="preserve">    sl-MaxMCS-PSSCH-r16                    </w:t>
      </w:r>
      <w:r>
        <w:rPr>
          <w:color w:val="993366"/>
        </w:rPr>
        <w:t>INTEGER</w:t>
      </w:r>
      <w:r>
        <w:t xml:space="preserve"> (0..31)</w:t>
      </w:r>
    </w:p>
    <w:p>
      <w:pPr>
        <w:pStyle w:val="66"/>
      </w:pPr>
      <w:r>
        <w:t>}</w:t>
      </w:r>
    </w:p>
    <w:p>
      <w:pPr>
        <w:pStyle w:val="66"/>
      </w:pPr>
    </w:p>
    <w:p>
      <w:pPr>
        <w:pStyle w:val="66"/>
      </w:pPr>
      <w:r>
        <w:t xml:space="preserve">SL-BetaOffsets-r16 ::=                 </w:t>
      </w:r>
      <w:r>
        <w:rPr>
          <w:color w:val="993366"/>
        </w:rPr>
        <w:t>INTEGER</w:t>
      </w:r>
      <w:r>
        <w:t xml:space="preserve"> (0..31)</w:t>
      </w:r>
    </w:p>
    <w:p>
      <w:pPr>
        <w:pStyle w:val="66"/>
      </w:pPr>
    </w:p>
    <w:p>
      <w:pPr>
        <w:pStyle w:val="66"/>
      </w:pPr>
      <w:r>
        <w:t xml:space="preserve">SL-PowerControl-r16 ::=    </w:t>
      </w:r>
      <w:r>
        <w:rPr>
          <w:color w:val="993366"/>
        </w:rPr>
        <w:t>SEQUENCE</w:t>
      </w:r>
      <w:r>
        <w:t xml:space="preserve"> {</w:t>
      </w:r>
    </w:p>
    <w:p>
      <w:pPr>
        <w:pStyle w:val="66"/>
      </w:pPr>
      <w:r>
        <w:t xml:space="preserve">    sl-MaxTransPower-r16       </w:t>
      </w:r>
      <w:r>
        <w:rPr>
          <w:color w:val="993366"/>
        </w:rPr>
        <w:t>INTEGER</w:t>
      </w:r>
      <w:r>
        <w:t xml:space="preserve"> (-30..33),</w:t>
      </w:r>
    </w:p>
    <w:p>
      <w:pPr>
        <w:pStyle w:val="66"/>
        <w:rPr>
          <w:color w:val="808080"/>
        </w:rPr>
      </w:pPr>
      <w:r>
        <w:t xml:space="preserve">    sl-Alpha-PSSCH-PSCCH-r16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M</w:t>
      </w:r>
    </w:p>
    <w:p>
      <w:pPr>
        <w:pStyle w:val="66"/>
        <w:rPr>
          <w:color w:val="808080"/>
        </w:rPr>
      </w:pPr>
      <w:r>
        <w:t xml:space="preserve">    dl-Alpha-PSSCH-PSCCH-r16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pPr>
        <w:pStyle w:val="66"/>
        <w:rPr>
          <w:color w:val="808080"/>
        </w:rPr>
      </w:pPr>
      <w:r>
        <w:t xml:space="preserve">    sl-P0-PSSCH-PSCCH-r16      </w:t>
      </w:r>
      <w:r>
        <w:rPr>
          <w:color w:val="993366"/>
        </w:rPr>
        <w:t>INTEGER</w:t>
      </w:r>
      <w:r>
        <w:t xml:space="preserve"> (-16..15)                                                                  </w:t>
      </w:r>
      <w:r>
        <w:rPr>
          <w:color w:val="993366"/>
        </w:rPr>
        <w:t>OPTIONAL</w:t>
      </w:r>
      <w:r>
        <w:t xml:space="preserve">,   </w:t>
      </w:r>
      <w:r>
        <w:rPr>
          <w:color w:val="808080"/>
        </w:rPr>
        <w:t>-- Need S</w:t>
      </w:r>
    </w:p>
    <w:p>
      <w:pPr>
        <w:pStyle w:val="66"/>
        <w:rPr>
          <w:color w:val="808080"/>
        </w:rPr>
      </w:pPr>
      <w:r>
        <w:t xml:space="preserve">    dl-P0-PSSCH-PSCCH-r16      </w:t>
      </w:r>
      <w:r>
        <w:rPr>
          <w:color w:val="993366"/>
        </w:rPr>
        <w:t>INTEGER</w:t>
      </w:r>
      <w:r>
        <w:t xml:space="preserve"> (-16..15)                                                                  </w:t>
      </w:r>
      <w:r>
        <w:rPr>
          <w:color w:val="993366"/>
        </w:rPr>
        <w:t>OPTIONAL</w:t>
      </w:r>
      <w:r>
        <w:t xml:space="preserve">,   </w:t>
      </w:r>
      <w:r>
        <w:rPr>
          <w:color w:val="808080"/>
        </w:rPr>
        <w:t>-- Need M</w:t>
      </w:r>
    </w:p>
    <w:p>
      <w:pPr>
        <w:pStyle w:val="66"/>
        <w:rPr>
          <w:color w:val="808080"/>
        </w:rPr>
      </w:pPr>
      <w:r>
        <w:t xml:space="preserve">    dl-Alpha-PSFCH-r16         </w:t>
      </w:r>
      <w:r>
        <w:rPr>
          <w:color w:val="993366"/>
        </w:rPr>
        <w:t>ENUMERATED</w:t>
      </w:r>
      <w:r>
        <w:t xml:space="preserve"> {alpha0, alpha04, alpha05, alpha06, alpha07, alpha08, alpha09, alpha1}  </w:t>
      </w:r>
      <w:r>
        <w:rPr>
          <w:color w:val="993366"/>
        </w:rPr>
        <w:t>OPTIONAL</w:t>
      </w:r>
      <w:r>
        <w:t xml:space="preserve">,   </w:t>
      </w:r>
      <w:r>
        <w:rPr>
          <w:color w:val="808080"/>
        </w:rPr>
        <w:t>-- Need S</w:t>
      </w:r>
    </w:p>
    <w:p>
      <w:pPr>
        <w:pStyle w:val="66"/>
        <w:rPr>
          <w:color w:val="808080"/>
        </w:rPr>
      </w:pPr>
      <w:r>
        <w:t xml:space="preserve">    dl-P0-PSFCH-r16            </w:t>
      </w:r>
      <w:r>
        <w:rPr>
          <w:color w:val="993366"/>
        </w:rPr>
        <w:t>INTEGER</w:t>
      </w:r>
      <w:r>
        <w:t xml:space="preserve"> (-16..15)                                                                  </w:t>
      </w:r>
      <w:r>
        <w:rPr>
          <w:color w:val="993366"/>
        </w:rPr>
        <w:t>OPTIONAL</w:t>
      </w:r>
      <w:r>
        <w:t xml:space="preserve">,   </w:t>
      </w:r>
      <w:r>
        <w:rPr>
          <w:color w:val="808080"/>
        </w:rPr>
        <w:t>-- Need M</w:t>
      </w:r>
    </w:p>
    <w:p>
      <w:pPr>
        <w:pStyle w:val="66"/>
      </w:pPr>
      <w:r>
        <w:t xml:space="preserve">    ...</w:t>
      </w:r>
    </w:p>
    <w:p>
      <w:pPr>
        <w:pStyle w:val="66"/>
      </w:pPr>
      <w:r>
        <w:t>}</w:t>
      </w:r>
    </w:p>
    <w:p>
      <w:pPr>
        <w:pStyle w:val="66"/>
      </w:pPr>
    </w:p>
    <w:p>
      <w:pPr>
        <w:pStyle w:val="66"/>
        <w:rPr>
          <w:color w:val="808080"/>
        </w:rPr>
      </w:pPr>
      <w:r>
        <w:rPr>
          <w:color w:val="808080"/>
        </w:rPr>
        <w:t>-- TAG-SL-RESOURCEPOOL-STOP</w:t>
      </w:r>
    </w:p>
    <w:p>
      <w:pPr>
        <w:pStyle w:val="66"/>
        <w:rPr>
          <w:color w:val="808080"/>
        </w:rPr>
      </w:pPr>
      <w:r>
        <w:rPr>
          <w:color w:val="808080"/>
        </w:rPr>
        <w:t>-- ASN1STOP</w:t>
      </w:r>
    </w:p>
    <w:p>
      <w:pPr>
        <w:rPr>
          <w:rFonts w:eastAsia="MS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SL-ZoneConfigMCR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sl-TransRange</w:t>
            </w:r>
          </w:p>
          <w:p>
            <w:pPr>
              <w:pStyle w:val="69"/>
              <w:rPr>
                <w:lang w:eastAsia="en-GB"/>
              </w:rPr>
            </w:pPr>
            <w:r>
              <w:rPr>
                <w:iCs/>
                <w:szCs w:val="22"/>
                <w:lang w:eastAsia="en-GB"/>
              </w:rPr>
              <w:t xml:space="preserve">Indicates the communication range requirement for the corresponding </w:t>
            </w:r>
            <w:r>
              <w:rPr>
                <w:i/>
                <w:szCs w:val="22"/>
                <w:lang w:eastAsia="en-GB"/>
              </w:rPr>
              <w:t>sl-ZoneConfigMCR-Index</w:t>
            </w:r>
            <w:r>
              <w:rPr>
                <w:iCs/>
                <w:szCs w:val="2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sl-ZoneConfig</w:t>
            </w:r>
          </w:p>
          <w:p>
            <w:pPr>
              <w:pStyle w:val="69"/>
              <w:rPr>
                <w:lang w:eastAsia="en-GB"/>
              </w:rPr>
            </w:pPr>
            <w:r>
              <w:rPr>
                <w:iCs/>
                <w:szCs w:val="22"/>
                <w:lang w:eastAsia="en-GB"/>
              </w:rPr>
              <w:t>Indicates the zone configuration for the corresponding</w:t>
            </w:r>
            <w:r>
              <w:rPr>
                <w:i/>
                <w:szCs w:val="22"/>
                <w:lang w:eastAsia="en-GB"/>
              </w:rPr>
              <w:t xml:space="preserve"> sl-ZoneConfigMCR-Index</w:t>
            </w:r>
            <w:r>
              <w:rPr>
                <w:iCs/>
                <w:szCs w:val="22"/>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sl-ZoneConfigMCR-Index</w:t>
            </w:r>
          </w:p>
          <w:p>
            <w:pPr>
              <w:pStyle w:val="69"/>
              <w:rPr>
                <w:lang w:eastAsia="en-GB"/>
              </w:rPr>
            </w:pPr>
            <w:r>
              <w:rPr>
                <w:iCs/>
                <w:szCs w:val="22"/>
                <w:lang w:eastAsia="en-GB"/>
              </w:rPr>
              <w:t>Indicates the codepoint of the communication range requirement field in SCI.</w:t>
            </w:r>
          </w:p>
        </w:tc>
      </w:tr>
    </w:tbl>
    <w:p>
      <w:pPr>
        <w:rPr>
          <w:rFonts w:eastAsia="MS Mincho"/>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1"/>
              <w:rPr>
                <w:b w:val="0"/>
                <w:lang w:eastAsia="sv-SE"/>
              </w:rPr>
            </w:pPr>
            <w:r>
              <w:rPr>
                <w:i/>
                <w:lang w:eastAsia="sv-SE"/>
              </w:rPr>
              <w:t xml:space="preserve">SL-ResourcePool </w:t>
            </w:r>
            <w:r>
              <w:rPr>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69"/>
              <w:rPr>
                <w:rFonts w:eastAsiaTheme="minorEastAsia"/>
                <w:b/>
                <w:bCs/>
                <w:i/>
                <w:iCs/>
                <w:lang w:eastAsia="zh-CN"/>
              </w:rPr>
            </w:pPr>
            <w:r>
              <w:rPr>
                <w:rFonts w:eastAsiaTheme="minorEastAsia"/>
                <w:b/>
                <w:bCs/>
                <w:i/>
                <w:iCs/>
                <w:lang w:eastAsia="zh-CN"/>
              </w:rPr>
              <w:t>dummy</w:t>
            </w:r>
          </w:p>
          <w:p>
            <w:pPr>
              <w:pStyle w:val="69"/>
              <w:rPr>
                <w:rFonts w:eastAsiaTheme="minorEastAsia"/>
                <w:lang w:eastAsia="zh-CN"/>
              </w:rPr>
            </w:pPr>
            <w:r>
              <w:rPr>
                <w:lang w:eastAsia="sv-SE"/>
              </w:rPr>
              <w:t>This field is not used in the specification. If received it shall be ignored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sv-SE"/>
              </w:rPr>
            </w:pPr>
            <w:r>
              <w:rPr>
                <w:b/>
                <w:bCs/>
                <w:i/>
                <w:iCs/>
                <w:lang w:eastAsia="sv-SE"/>
              </w:rPr>
              <w:t>sl-FilterCoefficient</w:t>
            </w:r>
          </w:p>
          <w:p>
            <w:pPr>
              <w:pStyle w:val="69"/>
              <w:rPr>
                <w:lang w:eastAsia="sv-SE"/>
              </w:rPr>
            </w:pPr>
            <w:r>
              <w:rPr>
                <w:lang w:eastAsia="sv-SE"/>
              </w:rPr>
              <w:t>This field indicates the filtering coefficient for long-term measurement and reference signal power derivation used for sideilnk open-loop power control.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w:t>
            </w:r>
            <w:r>
              <w:rPr>
                <w:rFonts w:cs="Arial"/>
                <w:b/>
                <w:bCs/>
                <w:i/>
                <w:iCs/>
                <w:lang w:eastAsia="en-GB"/>
              </w:rPr>
              <w:t>Additional-</w:t>
            </w:r>
            <w:r>
              <w:rPr>
                <w:b/>
                <w:bCs/>
                <w:i/>
                <w:iCs/>
                <w:lang w:eastAsia="en-GB"/>
              </w:rPr>
              <w:t>MCS-Table</w:t>
            </w:r>
          </w:p>
          <w:p>
            <w:pPr>
              <w:pStyle w:val="69"/>
              <w:rPr>
                <w:lang w:eastAsia="sv-SE"/>
              </w:rPr>
            </w:pPr>
            <w:r>
              <w:rPr>
                <w:bCs/>
                <w:kern w:val="2"/>
                <w:lang w:eastAsia="en-GB"/>
              </w:rPr>
              <w:t>Indicates the MCS table</w:t>
            </w:r>
            <w:r>
              <w:rPr>
                <w:rFonts w:cs="Arial"/>
                <w:bCs/>
                <w:kern w:val="2"/>
                <w:lang w:eastAsia="en-GB"/>
              </w:rPr>
              <w:t>(s) additionally</w:t>
            </w:r>
            <w:r>
              <w:rPr>
                <w:bCs/>
                <w:kern w:val="2"/>
                <w:lang w:eastAsia="en-GB"/>
              </w:rPr>
              <w:t xml:space="preserve"> used in the resource pool.</w:t>
            </w:r>
            <w:r>
              <w:t xml:space="preserve"> </w:t>
            </w:r>
            <w:r>
              <w:rPr>
                <w:rFonts w:cs="Arial"/>
                <w:bCs/>
                <w:kern w:val="2"/>
                <w:lang w:eastAsia="en-GB"/>
              </w:rPr>
              <w:t>64QAM table is (pre-)configured as default. Zero, one or two can be additionally (pre-)configured using the 256QAM and/or low-SE MCS tables. If two MCS tables are indicated, 256QAM MCS table is the 1</w:t>
            </w:r>
            <w:r>
              <w:rPr>
                <w:rFonts w:cs="Arial"/>
                <w:bCs/>
                <w:kern w:val="2"/>
                <w:vertAlign w:val="superscript"/>
                <w:lang w:eastAsia="en-GB"/>
              </w:rPr>
              <w:t>st</w:t>
            </w:r>
            <w:r>
              <w:rPr>
                <w:rFonts w:cs="Arial"/>
                <w:bCs/>
                <w:kern w:val="2"/>
                <w:lang w:eastAsia="en-GB"/>
              </w:rPr>
              <w:t xml:space="preserve"> table and qam64lowSE MCS table is the 2</w:t>
            </w:r>
            <w:r>
              <w:rPr>
                <w:rFonts w:cs="Arial"/>
                <w:bCs/>
                <w:kern w:val="2"/>
                <w:vertAlign w:val="superscript"/>
                <w:lang w:eastAsia="en-GB"/>
              </w:rPr>
              <w:t>nd</w:t>
            </w:r>
            <w:r>
              <w:rPr>
                <w:rFonts w:cs="Arial"/>
                <w:bCs/>
                <w:kern w:val="2"/>
                <w:lang w:eastAsia="zh-CN"/>
              </w:rPr>
              <w:t xml:space="preserve"> </w:t>
            </w:r>
            <w:r>
              <w:rPr>
                <w:rFonts w:cs="Arial"/>
                <w:bCs/>
                <w:kern w:val="2"/>
                <w:lang w:eastAsia="en-GB"/>
              </w:rPr>
              <w:t>table as specified in TS 38.214 [19], clause 8.1.3.1.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sl-NumSubchannel</w:t>
            </w:r>
          </w:p>
          <w:p>
            <w:pPr>
              <w:pStyle w:val="69"/>
              <w:rPr>
                <w:lang w:eastAsia="en-GB"/>
              </w:rPr>
            </w:pPr>
            <w:r>
              <w:rPr>
                <w:bCs/>
                <w:kern w:val="2"/>
                <w:lang w:eastAsia="en-GB"/>
              </w:rPr>
              <w:t>Indicates the number of subchannels in the corresponding resource pool, which consists of contiguous PRBs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sl-PreemptionEnable</w:t>
            </w:r>
          </w:p>
          <w:p>
            <w:pPr>
              <w:pStyle w:val="69"/>
              <w:rPr>
                <w:b/>
                <w:bCs/>
                <w:i/>
                <w:iCs/>
                <w:lang w:eastAsia="en-GB"/>
              </w:rPr>
            </w:pPr>
            <w:r>
              <w:rPr>
                <w:rFonts w:cs="Arial"/>
                <w:bCs/>
                <w:iCs/>
                <w:lang w:eastAsia="en-GB"/>
              </w:rPr>
              <w:t xml:space="preserve">Indicates whether pre-emption is disabled or enabled in a resource pool. If the field is present and the value is </w:t>
            </w:r>
            <w:r>
              <w:rPr>
                <w:rFonts w:cs="Arial"/>
                <w:bCs/>
                <w:i/>
                <w:iCs/>
                <w:lang w:eastAsia="en-GB"/>
              </w:rPr>
              <w:t>pl1</w:t>
            </w:r>
            <w:r>
              <w:rPr>
                <w:rFonts w:cs="Arial"/>
                <w:bCs/>
                <w:iCs/>
                <w:lang w:eastAsia="en-GB"/>
              </w:rPr>
              <w:t xml:space="preserve">, </w:t>
            </w:r>
            <w:r>
              <w:rPr>
                <w:rFonts w:cs="Arial"/>
                <w:bCs/>
                <w:i/>
                <w:iCs/>
                <w:lang w:eastAsia="en-GB"/>
              </w:rPr>
              <w:t>pl2</w:t>
            </w:r>
            <w:r>
              <w:rPr>
                <w:rFonts w:cs="Arial"/>
                <w:bCs/>
                <w:iCs/>
                <w:lang w:eastAsia="en-GB"/>
              </w:rPr>
              <w:t xml:space="preserve">, and so on (but not </w:t>
            </w:r>
            <w:r>
              <w:rPr>
                <w:rFonts w:cs="Arial"/>
                <w:bCs/>
                <w:i/>
                <w:iCs/>
                <w:lang w:eastAsia="en-GB"/>
              </w:rPr>
              <w:t>enabled</w:t>
            </w:r>
            <w:r>
              <w:rPr>
                <w:rFonts w:cs="Arial"/>
                <w:bCs/>
                <w:iCs/>
                <w:lang w:eastAsia="en-GB"/>
              </w:rPr>
              <w:t xml:space="preserve">), it means that pre-emption is enabled and a priority level p_preemption is configured. If the field is present and the value is </w:t>
            </w:r>
            <w:r>
              <w:rPr>
                <w:rFonts w:cs="Arial"/>
                <w:bCs/>
                <w:i/>
                <w:iCs/>
                <w:lang w:eastAsia="en-GB"/>
              </w:rPr>
              <w:t>enabled</w:t>
            </w:r>
            <w:r>
              <w:rPr>
                <w:rFonts w:cs="Arial"/>
                <w:bCs/>
                <w:iCs/>
                <w:lang w:eastAsia="en-GB"/>
              </w:rPr>
              <w:t>, the pre-emption is enabled (but p_preemption is not configured) and pre-emption is applicable to all levels.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sl-PriorityThreshold-UL-URLLC</w:t>
            </w:r>
          </w:p>
          <w:p>
            <w:pPr>
              <w:pStyle w:val="69"/>
              <w:rPr>
                <w:b/>
                <w:bCs/>
                <w:i/>
                <w:iCs/>
                <w:lang w:eastAsia="en-GB"/>
              </w:rPr>
            </w:pPr>
            <w:r>
              <w:rPr>
                <w:rFonts w:cs="Arial"/>
                <w:bCs/>
                <w:iCs/>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sl-PriorityThreshold</w:t>
            </w:r>
          </w:p>
          <w:p>
            <w:pPr>
              <w:pStyle w:val="69"/>
              <w:rPr>
                <w:b/>
                <w:bCs/>
                <w:i/>
                <w:iCs/>
                <w:lang w:eastAsia="en-GB"/>
              </w:rPr>
            </w:pPr>
            <w:r>
              <w:rPr>
                <w:rFonts w:cs="Arial"/>
                <w:bCs/>
                <w:iCs/>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sl-RB-Number</w:t>
            </w:r>
          </w:p>
          <w:p>
            <w:pPr>
              <w:pStyle w:val="69"/>
              <w:rPr>
                <w:lang w:eastAsia="en-GB"/>
              </w:rPr>
            </w:pPr>
            <w:r>
              <w:rPr>
                <w:lang w:eastAsia="en-GB"/>
              </w:rPr>
              <w:t>Indicates the number of PRBs in the corresponding resource pool, which consists of contiguous PRBs only. The remaining RB cannot be used (See TS 38.214[19], clause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sl-StartRB-Subchannel</w:t>
            </w:r>
          </w:p>
          <w:p>
            <w:pPr>
              <w:pStyle w:val="69"/>
              <w:rPr>
                <w:lang w:eastAsia="en-GB"/>
              </w:rPr>
            </w:pPr>
            <w:r>
              <w:rPr>
                <w:bCs/>
                <w:kern w:val="2"/>
                <w:lang w:eastAsia="en-GB"/>
              </w:rPr>
              <w:t>Indicates the lowest RB index of the subchannel with the lowest index in the resource pool</w:t>
            </w:r>
            <w:r>
              <w:t xml:space="preserve"> </w:t>
            </w:r>
            <w:r>
              <w:rPr>
                <w:rFonts w:cs="Arial"/>
                <w:bCs/>
                <w:kern w:val="2"/>
                <w:lang w:eastAsia="en-GB"/>
              </w:rPr>
              <w:t>with respect to the lowest RB index of a SL BWP</w:t>
            </w:r>
            <w:r>
              <w:rPr>
                <w:bCs/>
                <w:kern w:val="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sl-SubchannelSize</w:t>
            </w:r>
          </w:p>
          <w:p>
            <w:pPr>
              <w:pStyle w:val="69"/>
              <w:rPr>
                <w:lang w:eastAsia="en-GB"/>
              </w:rPr>
            </w:pPr>
            <w:r>
              <w:rPr>
                <w:bCs/>
                <w:kern w:val="2"/>
                <w:lang w:eastAsia="en-GB"/>
              </w:rPr>
              <w:t>Indicates the minimum granularity in frequency domain for the sensing for PSSCH resource selection in the unit of 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sl-SyncAllowed</w:t>
            </w:r>
          </w:p>
          <w:p>
            <w:pPr>
              <w:pStyle w:val="69"/>
              <w:rPr>
                <w:lang w:eastAsia="sv-SE"/>
              </w:rPr>
            </w:pPr>
            <w:r>
              <w:rPr>
                <w:bCs/>
                <w:kern w:val="2"/>
                <w:lang w:eastAsia="en-GB"/>
              </w:rPr>
              <w:t>Indicates the allowed synchronization reference(s) which is (are) allowed to use the configured resource pool.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sl-SyncConfigIndex</w:t>
            </w:r>
          </w:p>
          <w:p>
            <w:pPr>
              <w:pStyle w:val="69"/>
              <w:rPr>
                <w:lang w:eastAsia="en-GB"/>
              </w:rPr>
            </w:pPr>
            <w:r>
              <w:rPr>
                <w:bCs/>
                <w:kern w:val="2"/>
                <w:lang w:eastAsia="en-GB"/>
              </w:rPr>
              <w:t xml:space="preserve">Indicates the synchronisation configuration that is associated with a reception pool, by means of an index to the corresponding entry </w:t>
            </w:r>
            <w:r>
              <w:rPr>
                <w:bCs/>
                <w:i/>
                <w:iCs/>
                <w:kern w:val="2"/>
                <w:lang w:eastAsia="en-GB"/>
              </w:rPr>
              <w:t>SL-SyncConfigList</w:t>
            </w:r>
            <w:r>
              <w:rPr>
                <w:bCs/>
                <w:kern w:val="2"/>
                <w:lang w:eastAsia="en-GB"/>
              </w:rPr>
              <w:t xml:space="preserve"> of in </w:t>
            </w:r>
            <w:r>
              <w:rPr>
                <w:bCs/>
                <w:i/>
                <w:iCs/>
                <w:kern w:val="2"/>
                <w:lang w:eastAsia="en-GB"/>
              </w:rPr>
              <w:t>SIB12</w:t>
            </w:r>
            <w:r>
              <w:rPr>
                <w:bCs/>
                <w:kern w:val="2"/>
                <w:lang w:eastAsia="en-GB"/>
              </w:rPr>
              <w:t xml:space="preserve"> for NR sidelink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sl-TDD-Config</w:t>
            </w:r>
            <w:r>
              <w:rPr>
                <w:rFonts w:cs="Arial"/>
                <w:b/>
                <w:bCs/>
                <w:i/>
                <w:iCs/>
                <w:lang w:eastAsia="en-GB"/>
              </w:rPr>
              <w:t>uration</w:t>
            </w:r>
          </w:p>
          <w:p>
            <w:pPr>
              <w:pStyle w:val="69"/>
              <w:rPr>
                <w:lang w:eastAsia="en-GB"/>
              </w:rPr>
            </w:pPr>
            <w:r>
              <w:rPr>
                <w:bCs/>
                <w:kern w:val="2"/>
                <w:lang w:eastAsia="en-GB"/>
              </w:rPr>
              <w:t xml:space="preserve">Indicates the TDD configuration associated with the reception pool of the cell indicated by </w:t>
            </w:r>
            <w:r>
              <w:rPr>
                <w:bCs/>
                <w:i/>
                <w:iCs/>
                <w:kern w:val="2"/>
                <w:lang w:eastAsia="en-GB"/>
              </w:rPr>
              <w:t>sl-SyncConfigIndex</w:t>
            </w:r>
            <w:r>
              <w:rPr>
                <w:bCs/>
                <w:kern w:val="2"/>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sl-ThreshS-RSSI-CBR</w:t>
            </w:r>
          </w:p>
          <w:p>
            <w:pPr>
              <w:pStyle w:val="69"/>
              <w:rPr>
                <w:lang w:eastAsia="en-GB"/>
              </w:rPr>
            </w:pPr>
            <w:r>
              <w:rPr>
                <w:bCs/>
                <w:kern w:val="2"/>
                <w:lang w:eastAsia="en-GB"/>
              </w:rPr>
              <w:t>Indicates the S-RSSI threshold for determining the contribution of a sub-channel to the CBR measurement. Value 0 corresponds to -112 dBm, value 1 to -110 dBm, value n to (-112 + n*2) dBm,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sl-TimeResource</w:t>
            </w:r>
          </w:p>
          <w:p>
            <w:pPr>
              <w:pStyle w:val="69"/>
              <w:rPr>
                <w:lang w:eastAsia="en-GB"/>
              </w:rPr>
            </w:pPr>
            <w:r>
              <w:rPr>
                <w:bCs/>
                <w:kern w:val="2"/>
                <w:lang w:eastAsia="en-GB"/>
              </w:rPr>
              <w:t>Indicates the bitmap of the resource pool, which is defined by repeating the bitmap with a periodicity during a SFN or DFN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sl-TimeWindowSizeCBR</w:t>
            </w:r>
          </w:p>
          <w:p>
            <w:pPr>
              <w:pStyle w:val="69"/>
              <w:rPr>
                <w:lang w:eastAsia="en-GB"/>
              </w:rPr>
            </w:pPr>
            <w:r>
              <w:rPr>
                <w:bCs/>
                <w:kern w:val="2"/>
                <w:lang w:eastAsia="en-GB"/>
              </w:rPr>
              <w:t>Indicates the time window size for CBR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sl-TimeWindowSizeCR</w:t>
            </w:r>
          </w:p>
          <w:p>
            <w:pPr>
              <w:pStyle w:val="69"/>
              <w:rPr>
                <w:lang w:eastAsia="en-GB"/>
              </w:rPr>
            </w:pPr>
            <w:r>
              <w:rPr>
                <w:bCs/>
                <w:kern w:val="2"/>
                <w:lang w:eastAsia="en-GB"/>
              </w:rPr>
              <w:t>Indicates the time window size for CR evaluation.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sl-TxPercentageList</w:t>
            </w:r>
          </w:p>
          <w:p>
            <w:pPr>
              <w:pStyle w:val="69"/>
              <w:rPr>
                <w:lang w:eastAsia="en-GB"/>
              </w:rPr>
            </w:pPr>
            <w:r>
              <w:rPr>
                <w:lang w:eastAsia="en-GB"/>
              </w:rPr>
              <w:t>Indicates the portion of candidate single-slot PSSCH resources over the toal resources. Value p20 corresponds to 20%,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pStyle w:val="69"/>
              <w:rPr>
                <w:b/>
                <w:bCs/>
                <w:i/>
                <w:iCs/>
                <w:lang w:eastAsia="en-GB"/>
              </w:rPr>
            </w:pPr>
            <w:r>
              <w:rPr>
                <w:b/>
                <w:bCs/>
                <w:i/>
                <w:iCs/>
                <w:lang w:eastAsia="en-GB"/>
              </w:rPr>
              <w:t>sl-X-Overhead</w:t>
            </w:r>
          </w:p>
          <w:p>
            <w:pPr>
              <w:pStyle w:val="69"/>
              <w:rPr>
                <w:lang w:eastAsia="en-GB"/>
              </w:rPr>
            </w:pPr>
            <w:r>
              <w:rPr>
                <w:lang w:eastAsia="en-GB"/>
              </w:rPr>
              <w:t xml:space="preserve">Accounts for overhead from CSI-RS, PT-RS. If the field is absent, the UE applies value </w:t>
            </w:r>
            <w:r>
              <w:rPr>
                <w:i/>
                <w:lang w:eastAsia="en-GB"/>
              </w:rPr>
              <w:t>n0</w:t>
            </w:r>
            <w:r>
              <w:rPr>
                <w:lang w:eastAsia="en-GB"/>
              </w:rPr>
              <w:t xml:space="preserve"> (see TS 38.214 [19], clause 5.1.3.2).</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SL-SyncAllowed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gnbEnb-Sync</w:t>
            </w:r>
          </w:p>
          <w:p>
            <w:pPr>
              <w:pStyle w:val="69"/>
              <w:rPr>
                <w:lang w:eastAsia="en-GB"/>
              </w:rPr>
            </w:pPr>
            <w:r>
              <w:rPr>
                <w:bCs/>
                <w:kern w:val="2"/>
                <w:lang w:eastAsia="en-GB"/>
              </w:rPr>
              <w:t>If configured, the (pre-) configured resources can be used if the UE is directly or indirectly synchronized to eNB or gNB (i.e., synchronized to a reference UE which is directly synchronized to eNB or gNB).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gnss-Sync</w:t>
            </w:r>
          </w:p>
          <w:p>
            <w:pPr>
              <w:pStyle w:val="69"/>
              <w:rPr>
                <w:lang w:eastAsia="en-GB"/>
              </w:rPr>
            </w:pPr>
            <w:r>
              <w:rPr>
                <w:bCs/>
                <w:kern w:val="2"/>
                <w:lang w:eastAsia="en-GB"/>
              </w:rPr>
              <w:t>If configured, the (pre-) configured resources can be used if the UE is directly or indirectly synchronized to GNSS (i.e., synchronized to a reference UE which is directly synchronized to GNSS).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ue-Sync</w:t>
            </w:r>
          </w:p>
          <w:p>
            <w:pPr>
              <w:pStyle w:val="69"/>
              <w:rPr>
                <w:lang w:eastAsia="en-GB"/>
              </w:rPr>
            </w:pPr>
            <w:r>
              <w:rPr>
                <w:bCs/>
                <w:kern w:val="2"/>
                <w:lang w:eastAsia="en-GB"/>
              </w:rPr>
              <w:t>If configured, the (pre-) configured resources can be used if the UE is synchronized to a reference UE which is not synchronized to eNB, gNB and GNSS directly or indirectly.</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1"/>
              <w:rPr>
                <w:b w:val="0"/>
                <w:lang w:eastAsia="en-GB"/>
              </w:rPr>
            </w:pPr>
            <w:r>
              <w:rPr>
                <w:i/>
                <w:lang w:eastAsia="en-GB"/>
              </w:rPr>
              <w:t xml:space="preserve">SL-PSCCH-Config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sl-FreqResourcePSCCH</w:t>
            </w:r>
          </w:p>
          <w:p>
            <w:pPr>
              <w:pStyle w:val="69"/>
              <w:rPr>
                <w:lang w:eastAsia="en-GB"/>
              </w:rPr>
            </w:pPr>
            <w:r>
              <w:rPr>
                <w:bCs/>
                <w:kern w:val="2"/>
                <w:lang w:eastAsia="en-GB"/>
              </w:rPr>
              <w:t>Indicates the number of PRBs for PSCCH in a resource pool where it is not greater than the number PRBs of the subchannel.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sl-DMRS-ScrambleID</w:t>
            </w:r>
          </w:p>
          <w:p>
            <w:pPr>
              <w:pStyle w:val="69"/>
              <w:rPr>
                <w:lang w:eastAsia="en-GB"/>
              </w:rPr>
            </w:pPr>
            <w:r>
              <w:rPr>
                <w:bCs/>
                <w:kern w:val="2"/>
                <w:lang w:eastAsia="en-GB"/>
              </w:rPr>
              <w:t>Indicates the initialization value for PSCCH DMRS scrambling.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sl-NumReservedBits</w:t>
            </w:r>
          </w:p>
          <w:p>
            <w:pPr>
              <w:pStyle w:val="69"/>
              <w:rPr>
                <w:lang w:eastAsia="en-GB"/>
              </w:rPr>
            </w:pPr>
            <w:r>
              <w:rPr>
                <w:bCs/>
                <w:kern w:val="2"/>
                <w:lang w:eastAsia="en-GB"/>
              </w:rPr>
              <w:t>Indicates the number of reserved bits in first stage SCI.</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sl-TimeResourcePSCCH</w:t>
            </w:r>
          </w:p>
          <w:p>
            <w:pPr>
              <w:pStyle w:val="69"/>
              <w:rPr>
                <w:bCs/>
                <w:lang w:eastAsia="en-GB"/>
              </w:rPr>
            </w:pPr>
            <w:r>
              <w:rPr>
                <w:bCs/>
                <w:kern w:val="2"/>
                <w:lang w:eastAsia="en-GB"/>
              </w:rPr>
              <w:t>Indicates the number of symbols of PSCCH in a resource pool.</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SL-PSSCH-Config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sl-BetaOffsets2ndSCI</w:t>
            </w:r>
          </w:p>
          <w:p>
            <w:pPr>
              <w:pStyle w:val="69"/>
              <w:rPr>
                <w:lang w:eastAsia="en-GB"/>
              </w:rPr>
            </w:pPr>
            <w:r>
              <w:rPr>
                <w:bCs/>
                <w:kern w:val="2"/>
                <w:lang w:eastAsia="en-GB"/>
              </w:rPr>
              <w:t>Indicates candidates of beta-offset values to determine the number of coded modulation symbols for second stage SCI.</w:t>
            </w:r>
            <w:r>
              <w:t xml:space="preserve"> </w:t>
            </w:r>
            <w:r>
              <w:rPr>
                <w:rFonts w:cs="Arial"/>
                <w:bCs/>
                <w:kern w:val="2"/>
                <w:lang w:eastAsia="en-GB"/>
              </w:rPr>
              <w:t>The value indicates the index of Table 9.3-2 of TS 38.213 [13].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sl-PSSCH-DMRS-TimePattern</w:t>
            </w:r>
            <w:r>
              <w:rPr>
                <w:rFonts w:cs="Arial"/>
                <w:b/>
                <w:bCs/>
                <w:i/>
                <w:iCs/>
                <w:lang w:eastAsia="en-GB"/>
              </w:rPr>
              <w:t>List</w:t>
            </w:r>
          </w:p>
          <w:p>
            <w:pPr>
              <w:pStyle w:val="69"/>
              <w:rPr>
                <w:bCs/>
                <w:lang w:eastAsia="en-GB"/>
              </w:rPr>
            </w:pPr>
            <w:r>
              <w:rPr>
                <w:bCs/>
                <w:kern w:val="2"/>
                <w:lang w:eastAsia="en-GB"/>
              </w:rPr>
              <w:t>Indicates the set of PSSCH DMRS time domain patterns in terms of PSSCH DMRS symbols in a slot that can be used in the resource pool.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sl-Scaling</w:t>
            </w:r>
          </w:p>
          <w:p>
            <w:pPr>
              <w:pStyle w:val="69"/>
              <w:rPr>
                <w:lang w:eastAsia="en-GB"/>
              </w:rPr>
            </w:pPr>
            <w:r>
              <w:rPr>
                <w:bCs/>
                <w:kern w:val="2"/>
                <w:lang w:eastAsia="en-GB"/>
              </w:rPr>
              <w:t xml:space="preserve">Indicates a scaling factor to limit the number of resource elements assigned to the second stage SCI on PSSCH. Value </w:t>
            </w:r>
            <w:r>
              <w:rPr>
                <w:bCs/>
                <w:i/>
                <w:iCs/>
                <w:kern w:val="2"/>
                <w:lang w:eastAsia="en-GB"/>
              </w:rPr>
              <w:t>f0p5</w:t>
            </w:r>
            <w:r>
              <w:rPr>
                <w:bCs/>
                <w:kern w:val="2"/>
                <w:lang w:eastAsia="en-GB"/>
              </w:rPr>
              <w:t xml:space="preserve"> corresponds to 0.5, value </w:t>
            </w:r>
            <w:r>
              <w:rPr>
                <w:bCs/>
                <w:i/>
                <w:iCs/>
                <w:kern w:val="2"/>
                <w:lang w:eastAsia="en-GB"/>
              </w:rPr>
              <w:t>f0p65</w:t>
            </w:r>
            <w:r>
              <w:rPr>
                <w:bCs/>
                <w:kern w:val="2"/>
                <w:lang w:eastAsia="en-GB"/>
              </w:rPr>
              <w:t xml:space="preserve"> corresponds to 0.65, and so on.</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SL-PSFCH-Config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sl-MinTimeGapPSFCH</w:t>
            </w:r>
          </w:p>
          <w:p>
            <w:pPr>
              <w:pStyle w:val="69"/>
              <w:rPr>
                <w:lang w:eastAsia="en-GB"/>
              </w:rPr>
            </w:pPr>
            <w:r>
              <w:rPr>
                <w:lang w:eastAsia="en-GB"/>
              </w:rPr>
              <w:t>The minimum time gap between PSFCH and the associated PSSCH in the unit of slots.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sl-NumMuxCS-Pair</w:t>
            </w:r>
          </w:p>
          <w:p>
            <w:pPr>
              <w:pStyle w:val="69"/>
              <w:rPr>
                <w:lang w:eastAsia="en-GB"/>
              </w:rPr>
            </w:pPr>
            <w:r>
              <w:rPr>
                <w:lang w:eastAsia="en-GB"/>
              </w:rPr>
              <w:t>Indicates the number of cyclic shift pairs used for a PSFCH transmission that can be multiplexed in a PRB.</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sl-PSFCH-CandidateResourceType</w:t>
            </w:r>
          </w:p>
          <w:p>
            <w:pPr>
              <w:pStyle w:val="69"/>
              <w:rPr>
                <w:lang w:eastAsia="en-GB"/>
              </w:rPr>
            </w:pPr>
            <w:r>
              <w:rPr>
                <w:lang w:eastAsia="en-GB"/>
              </w:rPr>
              <w:t xml:space="preserve">Indicates the number of PSFCH resources available for multiplexing HARQ-ACK information in a PSFCH transmission (see TS 38.213 </w:t>
            </w:r>
            <w:r>
              <w:rPr>
                <w:rFonts w:cs="Arial"/>
                <w:lang w:eastAsia="en-GB"/>
              </w:rPr>
              <w:t xml:space="preserve">[13], </w:t>
            </w:r>
            <w:r>
              <w:rPr>
                <w:lang w:eastAsia="en-GB"/>
              </w:rPr>
              <w:t>clause 16.3).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sl-PSFCH-HopID</w:t>
            </w:r>
          </w:p>
          <w:p>
            <w:pPr>
              <w:pStyle w:val="69"/>
              <w:rPr>
                <w:lang w:eastAsia="en-GB"/>
              </w:rPr>
            </w:pPr>
            <w:r>
              <w:rPr>
                <w:kern w:val="2"/>
                <w:lang w:eastAsia="en-GB"/>
              </w:rPr>
              <w:t>Scrambling ID for sequence hopping of the PSFCH used in the resource pool.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sl-PSFCH-Period</w:t>
            </w:r>
          </w:p>
          <w:p>
            <w:pPr>
              <w:pStyle w:val="69"/>
              <w:rPr>
                <w:bCs/>
                <w:lang w:eastAsia="en-GB"/>
              </w:rPr>
            </w:pPr>
            <w:r>
              <w:rPr>
                <w:bCs/>
                <w:kern w:val="2"/>
                <w:lang w:eastAsia="en-GB"/>
              </w:rPr>
              <w:t xml:space="preserve">Indicates the period of PSFCH resource in the unit of slots within this resource pool. If set to </w:t>
            </w:r>
            <w:r>
              <w:rPr>
                <w:rFonts w:cs="Arial"/>
                <w:bCs/>
                <w:i/>
                <w:kern w:val="2"/>
                <w:lang w:eastAsia="en-GB"/>
              </w:rPr>
              <w:t>sl</w:t>
            </w:r>
            <w:r>
              <w:rPr>
                <w:bCs/>
                <w:i/>
                <w:iCs/>
                <w:kern w:val="2"/>
                <w:lang w:eastAsia="en-GB"/>
              </w:rPr>
              <w:t>0</w:t>
            </w:r>
            <w:r>
              <w:rPr>
                <w:bCs/>
                <w:kern w:val="2"/>
                <w:lang w:eastAsia="en-GB"/>
              </w:rPr>
              <w:t>, no resource for PSFCH, and HARQ feedback for all transmissions in the resource pool is disabled.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sl-PSFCH-RB-Set</w:t>
            </w:r>
          </w:p>
          <w:p>
            <w:pPr>
              <w:pStyle w:val="69"/>
              <w:rPr>
                <w:rFonts w:hint="default" w:eastAsia="宋体"/>
                <w:lang w:val="en-US" w:eastAsia="zh-CN"/>
              </w:rPr>
            </w:pPr>
            <w:r>
              <w:rPr>
                <w:bCs/>
                <w:kern w:val="2"/>
                <w:lang w:eastAsia="en-GB"/>
              </w:rPr>
              <w:t xml:space="preserve">Indicates the set of PRBs that are actually used for PSFCH transmission and reception. </w:t>
            </w:r>
            <w:r>
              <w:rPr>
                <w:rFonts w:cs="Arial"/>
                <w:bCs/>
                <w:kern w:val="2"/>
                <w:lang w:eastAsia="en-GB"/>
              </w:rPr>
              <w:t>The leftmost bit of the bitmap refers to the lowest RB index in the resource pool, and so on</w:t>
            </w:r>
            <w:ins w:id="0" w:author="ZTE (Weiqiang)" w:date="2021-08-02T10:41:05Z">
              <w:r>
                <w:rPr>
                  <w:rFonts w:hint="eastAsia" w:eastAsia="宋体" w:cs="Arial"/>
                  <w:bCs/>
                  <w:kern w:val="2"/>
                  <w:lang w:val="en-US" w:eastAsia="zh-CN"/>
                </w:rPr>
                <w:t xml:space="preserve">. </w:t>
              </w:r>
            </w:ins>
            <w:ins w:id="1" w:author="ZTE (Weiqiang)" w:date="2021-08-02T10:41:06Z">
              <w:r>
                <w:rPr>
                  <w:rFonts w:cs="Arial"/>
                  <w:bCs/>
                  <w:kern w:val="2"/>
                  <w:lang w:eastAsia="zh-CN"/>
                </w:rPr>
                <w:t xml:space="preserve">Value </w:t>
              </w:r>
            </w:ins>
            <w:ins w:id="2" w:author="ZTE (Weiqiang)" w:date="2021-08-02T10:42:21Z">
              <w:r>
                <w:rPr>
                  <w:rFonts w:hint="eastAsia" w:cs="Arial"/>
                  <w:bCs/>
                  <w:kern w:val="2"/>
                  <w:lang w:val="en-US" w:eastAsia="zh-CN"/>
                </w:rPr>
                <w:t>1</w:t>
              </w:r>
            </w:ins>
            <w:ins w:id="3" w:author="ZTE (Weiqiang)" w:date="2021-08-02T10:41:06Z">
              <w:r>
                <w:rPr>
                  <w:rFonts w:cs="Arial"/>
                  <w:bCs/>
                  <w:kern w:val="2"/>
                  <w:lang w:eastAsia="zh-CN"/>
                </w:rPr>
                <w:t xml:space="preserve"> indicates </w:t>
              </w:r>
            </w:ins>
            <w:ins w:id="4" w:author="ZTE (Weiqiang)" w:date="2021-08-02T10:41:46Z">
              <w:r>
                <w:rPr>
                  <w:rFonts w:hint="eastAsia" w:cs="Arial"/>
                  <w:bCs/>
                  <w:kern w:val="2"/>
                  <w:lang w:val="en-US" w:eastAsia="zh-CN"/>
                </w:rPr>
                <w:t xml:space="preserve">the </w:t>
              </w:r>
            </w:ins>
            <w:ins w:id="5" w:author="ZTE (Weiqiang)" w:date="2021-08-02T10:41:47Z">
              <w:r>
                <w:rPr>
                  <w:rFonts w:hint="eastAsia" w:cs="Arial"/>
                  <w:bCs/>
                  <w:kern w:val="2"/>
                  <w:lang w:val="en-US" w:eastAsia="zh-CN"/>
                </w:rPr>
                <w:t>corres</w:t>
              </w:r>
            </w:ins>
            <w:ins w:id="6" w:author="ZTE (Weiqiang)" w:date="2021-08-02T10:41:48Z">
              <w:r>
                <w:rPr>
                  <w:rFonts w:hint="eastAsia" w:cs="Arial"/>
                  <w:bCs/>
                  <w:kern w:val="2"/>
                  <w:lang w:val="en-US" w:eastAsia="zh-CN"/>
                </w:rPr>
                <w:t>ponding</w:t>
              </w:r>
            </w:ins>
            <w:ins w:id="7" w:author="ZTE (Weiqiang)" w:date="2021-08-02T10:41:49Z">
              <w:r>
                <w:rPr>
                  <w:rFonts w:hint="eastAsia" w:cs="Arial"/>
                  <w:bCs/>
                  <w:kern w:val="2"/>
                  <w:lang w:val="en-US" w:eastAsia="zh-CN"/>
                </w:rPr>
                <w:t xml:space="preserve"> RB</w:t>
              </w:r>
            </w:ins>
            <w:ins w:id="8" w:author="ZTE (Weiqiang)" w:date="2021-08-02T10:42:03Z">
              <w:r>
                <w:rPr>
                  <w:rFonts w:hint="eastAsia" w:cs="Arial"/>
                  <w:bCs/>
                  <w:kern w:val="2"/>
                  <w:lang w:val="en-US" w:eastAsia="zh-CN"/>
                </w:rPr>
                <w:t xml:space="preserve"> is </w:t>
              </w:r>
            </w:ins>
            <w:ins w:id="9" w:author="ZTE (Weiqiang)" w:date="2021-08-02T10:42:04Z">
              <w:r>
                <w:rPr>
                  <w:rFonts w:hint="eastAsia" w:cs="Arial"/>
                  <w:bCs/>
                  <w:kern w:val="2"/>
                  <w:lang w:val="en-US" w:eastAsia="zh-CN"/>
                </w:rPr>
                <w:t>used</w:t>
              </w:r>
            </w:ins>
            <w:ins w:id="10" w:author="ZTE (Weiqiang)" w:date="2021-08-02T10:42:05Z">
              <w:r>
                <w:rPr>
                  <w:rFonts w:hint="eastAsia" w:cs="Arial"/>
                  <w:bCs/>
                  <w:kern w:val="2"/>
                  <w:lang w:val="en-US" w:eastAsia="zh-CN"/>
                </w:rPr>
                <w:t xml:space="preserve"> for P</w:t>
              </w:r>
            </w:ins>
            <w:ins w:id="11" w:author="ZTE (Weiqiang)" w:date="2021-08-02T10:42:06Z">
              <w:r>
                <w:rPr>
                  <w:rFonts w:hint="eastAsia" w:cs="Arial"/>
                  <w:bCs/>
                  <w:kern w:val="2"/>
                  <w:lang w:val="en-US" w:eastAsia="zh-CN"/>
                </w:rPr>
                <w:t>SFCH</w:t>
              </w:r>
            </w:ins>
            <w:ins w:id="12" w:author="ZTE (Weiqiang)" w:date="2021-08-02T10:42:07Z">
              <w:r>
                <w:rPr>
                  <w:rFonts w:hint="eastAsia" w:cs="Arial"/>
                  <w:bCs/>
                  <w:kern w:val="2"/>
                  <w:lang w:val="en-US" w:eastAsia="zh-CN"/>
                </w:rPr>
                <w:t xml:space="preserve"> tr</w:t>
              </w:r>
            </w:ins>
            <w:ins w:id="13" w:author="ZTE (Weiqiang)" w:date="2021-08-02T10:42:08Z">
              <w:r>
                <w:rPr>
                  <w:rFonts w:hint="eastAsia" w:cs="Arial"/>
                  <w:bCs/>
                  <w:kern w:val="2"/>
                  <w:lang w:val="en-US" w:eastAsia="zh-CN"/>
                </w:rPr>
                <w:t>ans</w:t>
              </w:r>
            </w:ins>
            <w:ins w:id="14" w:author="ZTE (Weiqiang)" w:date="2021-08-02T10:42:09Z">
              <w:r>
                <w:rPr>
                  <w:rFonts w:hint="eastAsia" w:cs="Arial"/>
                  <w:bCs/>
                  <w:kern w:val="2"/>
                  <w:lang w:val="en-US" w:eastAsia="zh-CN"/>
                </w:rPr>
                <w:t xml:space="preserve">mission </w:t>
              </w:r>
            </w:ins>
            <w:ins w:id="15" w:author="ZTE (Weiqiang)" w:date="2021-08-02T10:42:10Z">
              <w:r>
                <w:rPr>
                  <w:rFonts w:hint="eastAsia" w:cs="Arial"/>
                  <w:bCs/>
                  <w:kern w:val="2"/>
                  <w:lang w:val="en-US" w:eastAsia="zh-CN"/>
                </w:rPr>
                <w:t>and</w:t>
              </w:r>
            </w:ins>
            <w:ins w:id="16" w:author="ZTE (Weiqiang)" w:date="2021-08-02T10:42:11Z">
              <w:r>
                <w:rPr>
                  <w:rFonts w:hint="eastAsia" w:cs="Arial"/>
                  <w:bCs/>
                  <w:kern w:val="2"/>
                  <w:lang w:val="en-US" w:eastAsia="zh-CN"/>
                </w:rPr>
                <w:t xml:space="preserve"> rece</w:t>
              </w:r>
            </w:ins>
            <w:ins w:id="17" w:author="ZTE (Weiqiang)" w:date="2021-08-02T10:42:12Z">
              <w:r>
                <w:rPr>
                  <w:rFonts w:hint="eastAsia" w:cs="Arial"/>
                  <w:bCs/>
                  <w:kern w:val="2"/>
                  <w:lang w:val="en-US" w:eastAsia="zh-CN"/>
                </w:rPr>
                <w:t>ption.</w:t>
              </w:r>
            </w:ins>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SL-PTRS-Config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sl-PTRS-FreqDensity</w:t>
            </w:r>
          </w:p>
          <w:p>
            <w:pPr>
              <w:pStyle w:val="69"/>
              <w:rPr>
                <w:b/>
                <w:i/>
                <w:lang w:eastAsia="en-GB"/>
              </w:rPr>
            </w:pPr>
            <w:r>
              <w:rPr>
                <w:lang w:eastAsia="en-GB"/>
              </w:rPr>
              <w:t>Presence and frequency density of SL PT-RS  as a function of scheduled BW. If the field is not configured, the UE uses K_PT-RS = 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89"/>
              <w:rPr>
                <w:b/>
                <w:bCs/>
                <w:i/>
                <w:iCs/>
                <w:lang w:eastAsia="en-GB"/>
              </w:rPr>
            </w:pPr>
            <w:r>
              <w:rPr>
                <w:b/>
                <w:bCs/>
                <w:i/>
                <w:iCs/>
                <w:lang w:eastAsia="en-GB"/>
              </w:rPr>
              <w:t>sl-PTRS-TimeDensity</w:t>
            </w:r>
          </w:p>
          <w:p>
            <w:pPr>
              <w:pStyle w:val="69"/>
              <w:rPr>
                <w:b/>
                <w:i/>
                <w:lang w:eastAsia="en-GB"/>
              </w:rPr>
            </w:pPr>
            <w:r>
              <w:rPr>
                <w:lang w:eastAsia="en-GB"/>
              </w:rPr>
              <w:t>Presence and time density of SL PT-RS  as a function of MCS. If the field is not configured, the UE uses L_PT-RS = 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sl-PTRS-RE-Offset</w:t>
            </w:r>
          </w:p>
          <w:p>
            <w:pPr>
              <w:pStyle w:val="69"/>
              <w:rPr>
                <w:b/>
                <w:bCs/>
                <w:i/>
                <w:lang w:eastAsia="en-GB"/>
              </w:rPr>
            </w:pPr>
            <w:r>
              <w:rPr>
                <w:lang w:eastAsia="en-GB"/>
              </w:rPr>
              <w:t>Indicates the subcarrier offset for SL PT-RS . If the field is not configured, the UE applies the value offset00</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iCs/>
                <w:lang w:eastAsia="en-GB"/>
              </w:rPr>
              <w:t>SL-UE-SelectedConfigRP</w:t>
            </w:r>
            <w:r>
              <w:rPr>
                <w:lang w:eastAsia="en-GB"/>
              </w:rPr>
              <w:t xml:space="preserve"> </w:t>
            </w:r>
            <w:r>
              <w:rPr>
                <w:iCs/>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sl-CBR-PriorityTxConfigList</w:t>
            </w:r>
          </w:p>
          <w:p>
            <w:pPr>
              <w:pStyle w:val="69"/>
              <w:rPr>
                <w:lang w:eastAsia="en-GB"/>
              </w:rPr>
            </w:pPr>
            <w:r>
              <w:rPr>
                <w:lang w:eastAsia="en-GB"/>
              </w:rPr>
              <w:t xml:space="preserve">Indicates the mapping between PSSCH transmission parameter (such as MCS, PRB number, retransmission number, CR limit) sets by using the indexes of the configurations in </w:t>
            </w:r>
            <w:r>
              <w:rPr>
                <w:i/>
                <w:iCs/>
                <w:lang w:eastAsia="en-GB"/>
              </w:rPr>
              <w:t>sl-CBR-PSSCH-TxConfigList</w:t>
            </w:r>
            <w:r>
              <w:rPr>
                <w:lang w:eastAsia="en-GB"/>
              </w:rPr>
              <w:t xml:space="preserve">, CBR ranges by using the indexes to the entry of the CBR range configurations in </w:t>
            </w:r>
            <w:r>
              <w:rPr>
                <w:i/>
                <w:iCs/>
                <w:lang w:eastAsia="en-GB"/>
              </w:rPr>
              <w:t>sl-CBR-RangeConfigList</w:t>
            </w:r>
            <w:r>
              <w:rPr>
                <w:lang w:eastAsia="en-GB"/>
              </w:rPr>
              <w:t xml:space="preserve">, and priority ranges. It also indicates the default PSSCH transmission parameters to be used when CBR measurement results are not available, and MCS range for the MCS tables used in the resource pool. The field </w:t>
            </w:r>
            <w:r>
              <w:rPr>
                <w:i/>
                <w:iCs/>
                <w:lang w:eastAsia="en-GB"/>
              </w:rPr>
              <w:t>sl-CBR-PriorityTxConfigList-v1650</w:t>
            </w:r>
            <w:r>
              <w:rPr>
                <w:lang w:eastAsia="en-GB"/>
              </w:rPr>
              <w:t xml:space="preserve"> is present only when </w:t>
            </w:r>
            <w:r>
              <w:rPr>
                <w:i/>
                <w:iCs/>
                <w:lang w:eastAsia="en-GB"/>
              </w:rPr>
              <w:t>sl-CBR-PriorityTxConfigList-r16</w:t>
            </w:r>
            <w:r>
              <w:rPr>
                <w:lang w:eastAsia="zh-CN"/>
              </w:rPr>
              <w:t xml:space="preserve"> is configured.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sl-MaxNumPerReserve</w:t>
            </w:r>
          </w:p>
          <w:p>
            <w:pPr>
              <w:keepNext/>
              <w:keepLines/>
              <w:spacing w:after="0"/>
              <w:rPr>
                <w:rFonts w:ascii="Arial" w:hAnsi="Arial"/>
                <w:b/>
                <w:i/>
                <w:sz w:val="18"/>
                <w:lang w:eastAsia="en-GB"/>
              </w:rPr>
            </w:pPr>
            <w:r>
              <w:rPr>
                <w:rFonts w:ascii="Arial" w:hAnsi="Arial"/>
                <w:iCs/>
                <w:sz w:val="18"/>
                <w:szCs w:val="22"/>
                <w:lang w:eastAsia="en-GB"/>
              </w:rPr>
              <w:t>Indicates the maximum number of reserved PSCCH/PSSCH resources that can be indicated by an SCI.</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sl-MultiReserveResource</w:t>
            </w:r>
          </w:p>
          <w:p>
            <w:pPr>
              <w:keepNext/>
              <w:keepLines/>
              <w:spacing w:after="0"/>
              <w:rPr>
                <w:rFonts w:ascii="Arial" w:hAnsi="Arial"/>
                <w:b/>
                <w:i/>
                <w:sz w:val="18"/>
                <w:lang w:eastAsia="en-GB"/>
              </w:rPr>
            </w:pPr>
            <w:r>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sl-ResourceReservePeriod</w:t>
            </w:r>
            <w:r>
              <w:rPr>
                <w:rFonts w:cs="Arial"/>
                <w:b/>
                <w:bCs/>
                <w:i/>
                <w:lang w:eastAsia="en-GB"/>
              </w:rPr>
              <w:t>List</w:t>
            </w:r>
          </w:p>
          <w:p>
            <w:pPr>
              <w:pStyle w:val="69"/>
              <w:rPr>
                <w:b/>
                <w:bCs/>
                <w:i/>
                <w:lang w:eastAsia="en-GB"/>
              </w:rPr>
            </w:pPr>
            <w:r>
              <w:rPr>
                <w:iCs/>
                <w:szCs w:val="22"/>
                <w:lang w:eastAsia="en-GB"/>
              </w:rPr>
              <w:t>Set of possible resource reservation period allowed in the resource pool</w:t>
            </w:r>
            <w:r>
              <w:rPr>
                <w:rFonts w:cs="Arial"/>
                <w:iCs/>
                <w:szCs w:val="22"/>
                <w:lang w:eastAsia="en-GB"/>
              </w:rPr>
              <w:t xml:space="preserve"> in the unit of ms</w:t>
            </w:r>
            <w:r>
              <w:rPr>
                <w:iCs/>
                <w:szCs w:val="22"/>
                <w:lang w:eastAsia="en-GB"/>
              </w:rPr>
              <w:t>. Up to 16 values can be configured per resource pool.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sl-RS-ForSensing</w:t>
            </w:r>
          </w:p>
          <w:p>
            <w:pPr>
              <w:pStyle w:val="69"/>
              <w:rPr>
                <w:b/>
                <w:bCs/>
                <w:i/>
                <w:lang w:eastAsia="en-GB"/>
              </w:rPr>
            </w:pPr>
            <w:r>
              <w:rPr>
                <w:iCs/>
                <w:szCs w:val="22"/>
                <w:lang w:eastAsia="en-GB"/>
              </w:rPr>
              <w:t>Indicates whether DMRS of PSCCH or PSSCH is used for L1 RSRP measurement in the sensing operation.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sl-SensingWindow</w:t>
            </w:r>
          </w:p>
          <w:p>
            <w:pPr>
              <w:keepNext/>
              <w:keepLines/>
              <w:spacing w:after="0"/>
              <w:rPr>
                <w:rFonts w:ascii="Arial" w:hAnsi="Arial"/>
                <w:b/>
                <w:i/>
                <w:sz w:val="18"/>
                <w:lang w:eastAsia="en-GB"/>
              </w:rPr>
            </w:pPr>
            <w:r>
              <w:rPr>
                <w:rFonts w:ascii="Arial" w:hAnsi="Arial"/>
                <w:iCs/>
                <w:sz w:val="18"/>
                <w:szCs w:val="22"/>
                <w:lang w:eastAsia="en-GB"/>
              </w:rPr>
              <w:t>Parameter that indicates the start of the sensing window.</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lang w:eastAsia="zh-CN"/>
              </w:rPr>
            </w:pPr>
            <w:r>
              <w:rPr>
                <w:b/>
                <w:bCs/>
                <w:i/>
                <w:lang w:eastAsia="en-GB"/>
              </w:rPr>
              <w:t>sl-SelectionWindow</w:t>
            </w:r>
            <w:r>
              <w:rPr>
                <w:rFonts w:cs="Arial"/>
                <w:b/>
                <w:bCs/>
                <w:i/>
                <w:lang w:eastAsia="en-GB"/>
              </w:rPr>
              <w:t>List</w:t>
            </w:r>
          </w:p>
          <w:p>
            <w:pPr>
              <w:keepNext/>
              <w:keepLines/>
              <w:spacing w:after="0"/>
              <w:rPr>
                <w:rFonts w:ascii="Arial" w:hAnsi="Arial"/>
                <w:b/>
                <w:i/>
                <w:sz w:val="18"/>
                <w:lang w:eastAsia="en-GB"/>
              </w:rPr>
            </w:pPr>
            <w:r>
              <w:rPr>
                <w:rFonts w:ascii="Arial" w:hAnsi="Arial"/>
                <w:iCs/>
                <w:sz w:val="18"/>
                <w:szCs w:val="22"/>
                <w:lang w:eastAsia="en-GB"/>
              </w:rPr>
              <w:t>Parameter that determines the end of the selection window in the resource selection for a TB with respect to priority indicated in SCI. Value n1 corresponds to 1</w:t>
            </w:r>
            <w:r>
              <w:rPr>
                <w:lang w:eastAsia="zh-CN"/>
              </w:rPr>
              <w:t>*2</w:t>
            </w:r>
            <w:r>
              <w:rPr>
                <w:vertAlign w:val="superscript"/>
                <w:lang w:eastAsia="zh-CN"/>
              </w:rPr>
              <w:t>µ</w:t>
            </w:r>
            <w:r>
              <w:rPr>
                <w:rFonts w:ascii="Arial" w:hAnsi="Arial"/>
                <w:iCs/>
                <w:sz w:val="18"/>
                <w:szCs w:val="22"/>
                <w:lang w:eastAsia="en-GB"/>
              </w:rPr>
              <w:t>, value n5 corresponds to 5*</w:t>
            </w:r>
            <w:r>
              <w:rPr>
                <w:lang w:eastAsia="zh-CN"/>
              </w:rPr>
              <w:t>2</w:t>
            </w:r>
            <w:r>
              <w:rPr>
                <w:vertAlign w:val="superscript"/>
                <w:lang w:eastAsia="zh-CN"/>
              </w:rPr>
              <w:t>µ</w:t>
            </w:r>
            <w:r>
              <w:rPr>
                <w:rFonts w:ascii="Arial" w:hAnsi="Arial"/>
                <w:iCs/>
                <w:sz w:val="18"/>
                <w:szCs w:val="22"/>
                <w:lang w:eastAsia="en-GB"/>
              </w:rPr>
              <w:t>, and so on, where µ = 0,1,2,3 refers to SCS 15,30,60,120 kHz respectively.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5"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sl-Thres-RSRP-List</w:t>
            </w:r>
          </w:p>
          <w:p>
            <w:pPr>
              <w:pStyle w:val="69"/>
              <w:rPr>
                <w:lang w:eastAsia="en-GB"/>
              </w:rPr>
            </w:pPr>
            <w:r>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pPr>
        <w:rPr>
          <w:rFonts w:eastAsia="Yu Mincho"/>
        </w:rPr>
      </w:pPr>
    </w:p>
    <w:tbl>
      <w:tblPr>
        <w:tblStyle w:val="42"/>
        <w:tblW w:w="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4"/>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lang w:eastAsia="en-GB"/>
              </w:rPr>
              <w:t xml:space="preserve">SL-PowerControl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sl-MaxTransPower</w:t>
            </w:r>
          </w:p>
          <w:p>
            <w:pPr>
              <w:pStyle w:val="69"/>
              <w:rPr>
                <w:lang w:eastAsia="en-GB"/>
              </w:rPr>
            </w:pPr>
            <w:r>
              <w:rPr>
                <w:kern w:val="2"/>
                <w:lang w:eastAsia="en-GB"/>
              </w:rPr>
              <w:t>Indicates the maximum value of the UE's sidelink transmission power on this resource pool. The unit is dBm.</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sl-Alpha-PSSCH-PSCCH</w:t>
            </w:r>
          </w:p>
          <w:p>
            <w:pPr>
              <w:pStyle w:val="69"/>
              <w:rPr>
                <w:lang w:eastAsia="en-GB"/>
              </w:rPr>
            </w:pPr>
            <w:r>
              <w:rPr>
                <w:kern w:val="2"/>
                <w:lang w:eastAsia="en-GB"/>
              </w:rPr>
              <w:t xml:space="preserve">Indicates alpha value for sidelink pathloss based power control for PSCCH/PSSCH when sl-P0-PSSCH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sl-P0-PSSCH-PSCCH</w:t>
            </w:r>
          </w:p>
          <w:p>
            <w:pPr>
              <w:pStyle w:val="69"/>
              <w:rPr>
                <w:lang w:eastAsia="en-GB"/>
              </w:rPr>
            </w:pPr>
            <w:r>
              <w:rPr>
                <w:kern w:val="2"/>
                <w:lang w:eastAsia="en-GB"/>
              </w:rPr>
              <w:t>Indicates P0 value for sidelink pathloss based power control for PSCCH/PSSCH. If not configured, sidelink pathloss based power control is disabled for PSCCH/PSSCH.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dl-Alpha-PSSCH-PSCCH</w:t>
            </w:r>
          </w:p>
          <w:p>
            <w:pPr>
              <w:pStyle w:val="69"/>
              <w:rPr>
                <w:lang w:eastAsia="en-GB"/>
              </w:rPr>
            </w:pPr>
            <w:r>
              <w:rPr>
                <w:kern w:val="2"/>
                <w:lang w:eastAsia="en-GB"/>
              </w:rPr>
              <w:t xml:space="preserve">Indicates alpha value for downlink pathloss based power control for PSCCH/PSSCH when dl-P0-PSSCH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dl-P0-PSSCH-PSCCH</w:t>
            </w:r>
          </w:p>
          <w:p>
            <w:pPr>
              <w:pStyle w:val="69"/>
              <w:rPr>
                <w:lang w:eastAsia="en-GB"/>
              </w:rPr>
            </w:pPr>
            <w:r>
              <w:rPr>
                <w:kern w:val="2"/>
                <w:lang w:eastAsia="en-GB"/>
              </w:rPr>
              <w:t>Indicates P0 value for downlink pathloss based power control for PSCCH/PSSCH. If not configured, downlink pathloss based power control is disabled for PSCCH/PSSCH.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dl-Alpha-PSFCH</w:t>
            </w:r>
          </w:p>
          <w:p>
            <w:pPr>
              <w:pStyle w:val="69"/>
              <w:rPr>
                <w:lang w:eastAsia="en-GB"/>
              </w:rPr>
            </w:pPr>
            <w:r>
              <w:rPr>
                <w:kern w:val="2"/>
                <w:lang w:eastAsia="en-GB"/>
              </w:rPr>
              <w:t xml:space="preserve">Indicates alpha value for downlink pathloss based power control for PSFCH when dl-P0-PSFCH is configured. When the field is absent the UE applies the value 1.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en-GB"/>
              </w:rPr>
            </w:pPr>
            <w:r>
              <w:rPr>
                <w:b/>
                <w:bCs/>
                <w:i/>
                <w:iCs/>
                <w:lang w:eastAsia="en-GB"/>
              </w:rPr>
              <w:t>dl-P0-PSFCH</w:t>
            </w:r>
          </w:p>
          <w:p>
            <w:pPr>
              <w:pStyle w:val="69"/>
              <w:rPr>
                <w:lang w:eastAsia="en-GB"/>
              </w:rPr>
            </w:pPr>
            <w:r>
              <w:rPr>
                <w:kern w:val="2"/>
                <w:lang w:eastAsia="en-GB"/>
              </w:rPr>
              <w:t>Indicates P0 value for downlink pathloss based power control for PSFCH. If not configured, downlink pathloss based power control is disabled for PSFCH.</w:t>
            </w:r>
          </w:p>
        </w:tc>
      </w:tr>
    </w:tbl>
    <w:p>
      <w:pPr>
        <w:rPr>
          <w:rFonts w:eastAsia="Yu Mincho"/>
        </w:rPr>
      </w:pPr>
    </w:p>
    <w:tbl>
      <w:tblPr>
        <w:tblStyle w:val="42"/>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4" w:type="dxa"/>
            <w:tcBorders>
              <w:top w:val="single" w:color="808080" w:sz="4" w:space="0"/>
              <w:left w:val="single" w:color="808080" w:sz="4" w:space="0"/>
              <w:bottom w:val="single" w:color="808080" w:sz="4" w:space="0"/>
              <w:right w:val="single" w:color="808080" w:sz="4" w:space="0"/>
            </w:tcBorders>
          </w:tcPr>
          <w:p>
            <w:pPr>
              <w:pStyle w:val="71"/>
              <w:rPr>
                <w:lang w:eastAsia="en-GB"/>
              </w:rPr>
            </w:pPr>
            <w:r>
              <w:rPr>
                <w:i/>
                <w:iCs/>
              </w:rPr>
              <w:t>SL-MinMaxMCS-Config</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zh-CN"/>
              </w:rPr>
            </w:pPr>
            <w:r>
              <w:rPr>
                <w:b/>
                <w:bCs/>
                <w:i/>
                <w:iCs/>
                <w:lang w:eastAsia="zh-CN"/>
              </w:rPr>
              <w:t>sl-MaxMCS-PSSCH</w:t>
            </w:r>
          </w:p>
          <w:p>
            <w:pPr>
              <w:pStyle w:val="69"/>
              <w:rPr>
                <w:lang w:eastAsia="zh-CN"/>
              </w:rPr>
            </w:pPr>
            <w:r>
              <w:rPr>
                <w:lang w:eastAsia="zh-CN"/>
              </w:rPr>
              <w:t>Indicates the maximum MCS value when using the associated MCS table. If no MCS is configured, UE autonomously selects MCS from the full range of values.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70" w:hRule="atLeast"/>
          <w:tblHeader/>
        </w:trPr>
        <w:tc>
          <w:tcPr>
            <w:tcW w:w="14204" w:type="dxa"/>
            <w:tcBorders>
              <w:top w:val="single" w:color="808080" w:sz="4" w:space="0"/>
              <w:left w:val="single" w:color="808080" w:sz="4" w:space="0"/>
              <w:bottom w:val="single" w:color="808080" w:sz="4" w:space="0"/>
              <w:right w:val="single" w:color="808080" w:sz="4" w:space="0"/>
            </w:tcBorders>
          </w:tcPr>
          <w:p>
            <w:pPr>
              <w:pStyle w:val="69"/>
              <w:rPr>
                <w:b/>
                <w:bCs/>
                <w:i/>
                <w:iCs/>
                <w:lang w:eastAsia="zh-CN"/>
              </w:rPr>
            </w:pPr>
            <w:r>
              <w:rPr>
                <w:b/>
                <w:bCs/>
                <w:i/>
                <w:iCs/>
                <w:lang w:eastAsia="zh-CN"/>
              </w:rPr>
              <w:t>sl-MinMCS-PSSCH</w:t>
            </w:r>
          </w:p>
          <w:p>
            <w:pPr>
              <w:pStyle w:val="69"/>
              <w:rPr>
                <w:lang w:eastAsia="zh-CN"/>
              </w:rPr>
            </w:pPr>
            <w:r>
              <w:rPr>
                <w:lang w:eastAsia="zh-CN"/>
              </w:rPr>
              <w:t>Indicates the minimum MCS value when using the associated MCS table. If no MCS is configured, UE autonomously selects MCS from the full range of values.</w:t>
            </w:r>
          </w:p>
        </w:tc>
      </w:tr>
    </w:tbl>
    <w:p>
      <w:pPr>
        <w:rPr>
          <w:rFonts w:eastAsia="Yu Mincho"/>
        </w:rPr>
      </w:pPr>
    </w:p>
    <w:p>
      <w:pPr>
        <w:rPr>
          <w:rFonts w:eastAsia="Yu Mincho"/>
        </w:rPr>
      </w:pPr>
    </w:p>
    <w:p>
      <w:pPr>
        <w:pStyle w:val="5"/>
        <w:ind w:left="0" w:leftChars="0" w:firstLine="0" w:firstLineChars="0"/>
        <w:rPr>
          <w:rFonts w:hint="default" w:eastAsia="宋体"/>
          <w:lang w:val="en-US" w:eastAsia="zh-CN"/>
        </w:rPr>
      </w:pPr>
    </w:p>
    <w:bookmarkEnd w:id="14"/>
    <w:bookmarkEnd w:id="15"/>
    <w:p>
      <w:pPr>
        <w:rPr>
          <w:rFonts w:hint="default" w:ascii="Times New Roman" w:hAnsi="Times New Roman" w:cs="Times New Roman"/>
          <w:b w:val="0"/>
          <w:bCs/>
          <w:i w:val="0"/>
          <w:iCs/>
          <w:color w:val="FF0000"/>
          <w:sz w:val="20"/>
          <w:szCs w:val="20"/>
          <w:lang w:val="en-US" w:eastAsia="zh-CN"/>
        </w:rPr>
      </w:pPr>
      <w:r>
        <w:rPr>
          <w:rFonts w:hint="default" w:ascii="Times New Roman" w:hAnsi="Times New Roman" w:cs="Times New Roman"/>
          <w:b w:val="0"/>
          <w:bCs/>
          <w:i w:val="0"/>
          <w:iCs/>
          <w:color w:val="FF0000"/>
          <w:sz w:val="20"/>
          <w:szCs w:val="20"/>
          <w:lang w:val="en-US" w:eastAsia="zh-CN"/>
        </w:rPr>
        <w:t>&lt;irrelevant text omitted&gt;</w:t>
      </w: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qiang)">
    <w15:presenceInfo w15:providerId="None" w15:userId="ZTE (Wei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5246C0E"/>
    <w:rsid w:val="056C7661"/>
    <w:rsid w:val="065E022D"/>
    <w:rsid w:val="07C82DD8"/>
    <w:rsid w:val="08853225"/>
    <w:rsid w:val="0A40746A"/>
    <w:rsid w:val="0F0C19E1"/>
    <w:rsid w:val="0FA64346"/>
    <w:rsid w:val="0FBF54CF"/>
    <w:rsid w:val="17E25D78"/>
    <w:rsid w:val="182D78E6"/>
    <w:rsid w:val="18F54A86"/>
    <w:rsid w:val="197F2AF0"/>
    <w:rsid w:val="1CEE080D"/>
    <w:rsid w:val="1EE3407F"/>
    <w:rsid w:val="23B91C36"/>
    <w:rsid w:val="24810258"/>
    <w:rsid w:val="257C57C4"/>
    <w:rsid w:val="272B483F"/>
    <w:rsid w:val="29AB6742"/>
    <w:rsid w:val="2A566C2B"/>
    <w:rsid w:val="2BD7664B"/>
    <w:rsid w:val="2C1A394D"/>
    <w:rsid w:val="31E62C7B"/>
    <w:rsid w:val="32A31544"/>
    <w:rsid w:val="34C81B01"/>
    <w:rsid w:val="3BE6345D"/>
    <w:rsid w:val="3C445C96"/>
    <w:rsid w:val="3C6C5ACB"/>
    <w:rsid w:val="3C872CCE"/>
    <w:rsid w:val="40833334"/>
    <w:rsid w:val="45DB3A2A"/>
    <w:rsid w:val="45EC56C9"/>
    <w:rsid w:val="4B1602B8"/>
    <w:rsid w:val="52FE33D3"/>
    <w:rsid w:val="55511347"/>
    <w:rsid w:val="55583A7C"/>
    <w:rsid w:val="567411C6"/>
    <w:rsid w:val="59D737DC"/>
    <w:rsid w:val="5D032184"/>
    <w:rsid w:val="65A66628"/>
    <w:rsid w:val="6B663868"/>
    <w:rsid w:val="72DD16D2"/>
    <w:rsid w:val="73154360"/>
    <w:rsid w:val="754D1BBA"/>
    <w:rsid w:val="76633734"/>
    <w:rsid w:val="789F69DF"/>
    <w:rsid w:val="795F0AF0"/>
    <w:rsid w:val="7AFF140B"/>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spacing w:after="0"/>
    </w:pPr>
    <w:rPr>
      <w:rFonts w:ascii="Segoe UI" w:hAnsi="Segoe UI" w:cs="Segoe UI"/>
      <w:sz w:val="18"/>
      <w:szCs w:val="18"/>
    </w:rPr>
  </w:style>
  <w:style w:type="paragraph" w:styleId="34">
    <w:name w:val="footer"/>
    <w:basedOn w:val="35"/>
    <w:link w:val="62"/>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footnote reference"/>
    <w:basedOn w:val="44"/>
    <w:qFormat/>
    <w:uiPriority w:val="0"/>
    <w:rPr>
      <w:b/>
      <w:position w:val="6"/>
      <w:sz w:val="16"/>
    </w:rPr>
  </w:style>
  <w:style w:type="character" w:customStyle="1" w:styleId="49">
    <w:name w:val="제목 1 Char"/>
    <w:link w:val="2"/>
    <w:qFormat/>
    <w:uiPriority w:val="0"/>
    <w:rPr>
      <w:rFonts w:ascii="Arial" w:hAnsi="Arial" w:eastAsia="Times New Roman"/>
      <w:sz w:val="36"/>
      <w:lang w:val="en-GB" w:eastAsia="ja-JP"/>
    </w:rPr>
  </w:style>
  <w:style w:type="character" w:customStyle="1" w:styleId="50">
    <w:name w:val="제목 2 Char"/>
    <w:link w:val="3"/>
    <w:qFormat/>
    <w:uiPriority w:val="0"/>
    <w:rPr>
      <w:rFonts w:ascii="Arial" w:hAnsi="Arial" w:eastAsia="Times New Roman"/>
      <w:sz w:val="32"/>
      <w:lang w:val="en-GB" w:eastAsia="ja-JP"/>
    </w:rPr>
  </w:style>
  <w:style w:type="character" w:customStyle="1" w:styleId="51">
    <w:name w:val="제목 3 Char"/>
    <w:link w:val="4"/>
    <w:qFormat/>
    <w:uiPriority w:val="0"/>
    <w:rPr>
      <w:rFonts w:ascii="Arial" w:hAnsi="Arial" w:eastAsia="Times New Roman"/>
      <w:sz w:val="28"/>
      <w:lang w:val="en-GB" w:eastAsia="ja-JP"/>
    </w:rPr>
  </w:style>
  <w:style w:type="character" w:customStyle="1" w:styleId="52">
    <w:name w:val="제목 4 Char"/>
    <w:link w:val="5"/>
    <w:qFormat/>
    <w:locked/>
    <w:uiPriority w:val="0"/>
    <w:rPr>
      <w:rFonts w:ascii="Arial" w:hAnsi="Arial" w:eastAsia="Times New Roman"/>
      <w:sz w:val="24"/>
      <w:lang w:val="en-GB" w:eastAsia="ja-JP"/>
    </w:rPr>
  </w:style>
  <w:style w:type="character" w:customStyle="1" w:styleId="53">
    <w:name w:val="제목 5 Char"/>
    <w:link w:val="6"/>
    <w:qFormat/>
    <w:uiPriority w:val="0"/>
    <w:rPr>
      <w:rFonts w:ascii="Arial" w:hAnsi="Arial" w:eastAsia="Times New Roman"/>
      <w:sz w:val="22"/>
      <w:lang w:val="en-GB" w:eastAsia="ja-JP"/>
    </w:rPr>
  </w:style>
  <w:style w:type="character" w:customStyle="1" w:styleId="54">
    <w:name w:val="제목 6 Char"/>
    <w:link w:val="7"/>
    <w:qFormat/>
    <w:uiPriority w:val="0"/>
    <w:rPr>
      <w:rFonts w:ascii="Arial" w:hAnsi="Arial" w:eastAsia="Times New Roman"/>
      <w:lang w:val="en-GB" w:eastAsia="ja-JP"/>
    </w:rPr>
  </w:style>
  <w:style w:type="character" w:customStyle="1" w:styleId="55">
    <w:name w:val="제목 7 Char"/>
    <w:link w:val="9"/>
    <w:qFormat/>
    <w:uiPriority w:val="0"/>
    <w:rPr>
      <w:rFonts w:ascii="Arial" w:hAnsi="Arial" w:eastAsia="Times New Roman"/>
      <w:lang w:val="en-GB" w:eastAsia="ja-JP"/>
    </w:rPr>
  </w:style>
  <w:style w:type="character" w:customStyle="1" w:styleId="56">
    <w:name w:val="제목 8 Char"/>
    <w:link w:val="10"/>
    <w:qFormat/>
    <w:uiPriority w:val="0"/>
    <w:rPr>
      <w:rFonts w:ascii="Arial" w:hAnsi="Arial" w:eastAsia="Times New Roman"/>
      <w:sz w:val="36"/>
      <w:lang w:val="en-GB" w:eastAsia="ja-JP"/>
    </w:rPr>
  </w:style>
  <w:style w:type="character" w:customStyle="1" w:styleId="57">
    <w:name w:val="제목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머리글 Char"/>
    <w:link w:val="35"/>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바닥글 Char"/>
    <w:link w:val="34"/>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8"/>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7"/>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각주 텍스트 Char"/>
    <w:link w:val="36"/>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문서 구조 Char"/>
    <w:basedOn w:val="44"/>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목록 단락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6">
    <w:name w:val="CR Cover Page"/>
    <w:link w:val="127"/>
    <w:qFormat/>
    <w:uiPriority w:val="0"/>
    <w:pPr>
      <w:spacing w:after="120"/>
    </w:pPr>
    <w:rPr>
      <w:rFonts w:ascii="Arial" w:hAnsi="Arial" w:eastAsia="Times New Roman" w:cs="Times New Roman"/>
      <w:lang w:val="en-GB" w:eastAsia="en-US" w:bidi="ar-SA"/>
    </w:rPr>
  </w:style>
  <w:style w:type="character" w:customStyle="1" w:styleId="127">
    <w:name w:val="CR Cover Page Zchn"/>
    <w:link w:val="126"/>
    <w:qFormat/>
    <w:locked/>
    <w:uiPriority w:val="0"/>
    <w:rPr>
      <w:rFonts w:ascii="Arial" w:hAnsi="Arial" w:eastAsia="Times New Roman"/>
      <w:lang w:val="en-GB" w:eastAsia="en-US"/>
    </w:rPr>
  </w:style>
  <w:style w:type="paragraph" w:customStyle="1" w:styleId="128">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0</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 (Weiqiang)</cp:lastModifiedBy>
  <cp:lastPrinted>2017-05-08T10:55:00Z</cp:lastPrinted>
  <dcterms:modified xsi:type="dcterms:W3CDTF">2021-08-06T03:08:26Z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